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147F62">
        <w:rPr>
          <w:b/>
          <w:noProof/>
          <w:sz w:val="24"/>
        </w:rPr>
        <w:t>2</w:t>
      </w:r>
      <w:r w:rsidR="003C7FC5">
        <w:rPr>
          <w:b/>
          <w:noProof/>
          <w:sz w:val="24"/>
        </w:rPr>
        <w:t>44</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5050"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7F62" w:rsidP="00547111">
            <w:pPr>
              <w:pStyle w:val="CRCoverPage"/>
              <w:spacing w:after="0"/>
              <w:rPr>
                <w:noProof/>
              </w:rPr>
            </w:pPr>
            <w:r>
              <w:rPr>
                <w:b/>
                <w:noProof/>
                <w:sz w:val="28"/>
              </w:rPr>
              <w:t>0174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69DA"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FD50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D5050">
              <w:rPr>
                <w:b/>
                <w:noProof/>
                <w:sz w:val="28"/>
              </w:rPr>
              <w:t>15.3.0</w:t>
            </w:r>
            <w:r>
              <w:rPr>
                <w:b/>
                <w:noProof/>
                <w:sz w:val="28"/>
              </w:rPr>
              <w:fldChar w:fldCharType="end"/>
            </w:r>
            <w:r w:rsidR="00FD5050"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BC618E" w:rsidTr="00547111">
        <w:tc>
          <w:tcPr>
            <w:tcW w:w="1843" w:type="dxa"/>
            <w:tcBorders>
              <w:top w:val="single" w:sz="4" w:space="0" w:color="auto"/>
              <w:left w:val="single" w:sz="4" w:space="0" w:color="auto"/>
            </w:tcBorders>
          </w:tcPr>
          <w:p w:rsidR="00BC618E" w:rsidRDefault="00BC61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C618E" w:rsidRDefault="00BC618E" w:rsidP="00147F62">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del w:id="1" w:author="Abdessamad EL MOATAMID" w:date="2019-05-02T19:25:00Z">
              <w:r w:rsidDel="00147F62">
                <w:rPr>
                  <w:lang w:eastAsia="fr-FR"/>
                </w:rPr>
                <w:delText>Corrections on</w:delText>
              </w:r>
            </w:del>
            <w:r>
              <w:rPr>
                <w:lang w:eastAsia="fr-FR"/>
              </w:rPr>
              <w:t xml:space="preserve"> </w:t>
            </w:r>
            <w:ins w:id="2" w:author="Abdessamad EL MOATAMID" w:date="2019-05-02T19:26:00Z">
              <w:r w:rsidR="00147F62">
                <w:rPr>
                  <w:lang w:eastAsia="fr-FR"/>
                </w:rPr>
                <w:t xml:space="preserve">Multiple NRFs uses cases for </w:t>
              </w:r>
            </w:ins>
            <w:proofErr w:type="spellStart"/>
            <w:r>
              <w:rPr>
                <w:lang w:eastAsia="fr-FR"/>
              </w:rPr>
              <w:t>Nnrf_AccessToken</w:t>
            </w:r>
            <w:proofErr w:type="spellEnd"/>
            <w:r>
              <w:rPr>
                <w:lang w:eastAsia="fr-FR"/>
              </w:rPr>
              <w:t xml:space="preserve"> Service </w:t>
            </w:r>
            <w:del w:id="3" w:author="Abdessamad EL MOATAMID" w:date="2019-05-02T19:26:00Z">
              <w:r w:rsidDel="00147F62">
                <w:rPr>
                  <w:lang w:eastAsia="fr-FR"/>
                </w:rPr>
                <w:delText>for multiple NRFs</w:delText>
              </w:r>
            </w:del>
            <w:r>
              <w:rPr>
                <w:lang w:eastAsia="fr-FR"/>
              </w:rPr>
              <w:fldChar w:fldCharType="end"/>
            </w:r>
          </w:p>
        </w:tc>
      </w:tr>
      <w:tr w:rsidR="00BC618E" w:rsidTr="00547111">
        <w:tc>
          <w:tcPr>
            <w:tcW w:w="1843" w:type="dxa"/>
            <w:tcBorders>
              <w:left w:val="single" w:sz="4" w:space="0" w:color="auto"/>
            </w:tcBorders>
          </w:tcPr>
          <w:p w:rsidR="00BC618E" w:rsidRDefault="00BC618E">
            <w:pPr>
              <w:pStyle w:val="CRCoverPage"/>
              <w:spacing w:after="0"/>
              <w:rPr>
                <w:b/>
                <w:i/>
                <w:noProof/>
                <w:sz w:val="8"/>
                <w:szCs w:val="8"/>
              </w:rPr>
            </w:pPr>
          </w:p>
        </w:tc>
        <w:tc>
          <w:tcPr>
            <w:tcW w:w="7797" w:type="dxa"/>
            <w:gridSpan w:val="10"/>
            <w:tcBorders>
              <w:right w:val="single" w:sz="4" w:space="0" w:color="auto"/>
            </w:tcBorders>
          </w:tcPr>
          <w:p w:rsidR="00BC618E" w:rsidRDefault="00BC618E">
            <w:pPr>
              <w:pStyle w:val="CRCoverPage"/>
              <w:spacing w:after="0"/>
              <w:rPr>
                <w:noProof/>
                <w:sz w:val="8"/>
                <w:szCs w:val="8"/>
                <w:lang w:eastAsia="fr-FR"/>
              </w:rPr>
            </w:pPr>
          </w:p>
        </w:tc>
      </w:tr>
      <w:tr w:rsidR="00BC618E" w:rsidTr="00547111">
        <w:tc>
          <w:tcPr>
            <w:tcW w:w="1843" w:type="dxa"/>
            <w:tcBorders>
              <w:left w:val="single" w:sz="4" w:space="0" w:color="auto"/>
            </w:tcBorders>
          </w:tcPr>
          <w:p w:rsidR="00BC618E" w:rsidRDefault="00BC61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C618E" w:rsidRDefault="00BC618E">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Orange</w:t>
            </w:r>
            <w:r>
              <w:rPr>
                <w:noProof/>
                <w:lang w:eastAsia="fr-FR"/>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4879">
            <w:pPr>
              <w:pStyle w:val="CRCoverPage"/>
              <w:spacing w:after="0"/>
              <w:ind w:left="100"/>
              <w:rPr>
                <w:noProof/>
              </w:rPr>
            </w:pPr>
            <w:fldSimple w:instr=" DOCPROPERTY  RelatedWis  \* MERGEFORMAT ">
              <w:r w:rsidR="00BC618E">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618E">
            <w:pPr>
              <w:pStyle w:val="CRCoverPage"/>
              <w:spacing w:after="0"/>
              <w:ind w:left="100"/>
              <w:rPr>
                <w:noProof/>
              </w:rPr>
            </w:pPr>
            <w:r>
              <w:rPr>
                <w:noProof/>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618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4879">
            <w:pPr>
              <w:pStyle w:val="CRCoverPage"/>
              <w:spacing w:after="0"/>
              <w:ind w:left="100"/>
              <w:rPr>
                <w:noProof/>
              </w:rPr>
            </w:pPr>
            <w:fldSimple w:instr=" DOCPROPERTY  Release  \* MERGEFORMAT ">
              <w:r w:rsidR="00BC618E">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618E" w:rsidP="00F867C6">
            <w:pPr>
              <w:pStyle w:val="CRCoverPage"/>
              <w:spacing w:after="0"/>
              <w:ind w:left="100"/>
              <w:rPr>
                <w:noProof/>
              </w:rPr>
            </w:pPr>
            <w:r>
              <w:rPr>
                <w:noProof/>
              </w:rPr>
              <w:t xml:space="preserve">Multiple NRFs with intermediate NRF scenario has been introduced for Nnrf_NFManagement service and Nnrf_NFDiscovery service. </w:t>
            </w:r>
            <w:del w:id="5" w:author="Abdessamad EL MOATAMID" w:date="2019-05-03T11:28:00Z">
              <w:r w:rsidR="00F867C6" w:rsidDel="00F867C6">
                <w:rPr>
                  <w:noProof/>
                </w:rPr>
                <w:delText>It is not taken into account for Nnrf_AccesToken service</w:delText>
              </w:r>
              <w:r w:rsidR="00F867C6" w:rsidDel="00F867C6">
                <w:rPr>
                  <w:noProof/>
                </w:rPr>
                <w:delText xml:space="preserve"> </w:delText>
              </w:r>
            </w:del>
            <w:ins w:id="6" w:author="Abdessamad EL MOATAMID" w:date="2019-05-03T11:27:00Z">
              <w:r w:rsidR="00F867C6">
                <w:rPr>
                  <w:noProof/>
                </w:rPr>
                <w:t>It is assumed that the NRF to contact for Oauth authentication is the one to which the NF registers. It is therefore needed for the NF consumer to know the NRF serving a specific regitered NF.</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40AB4" w:rsidDel="00B400DE" w:rsidRDefault="00C40AB4" w:rsidP="00B400DE">
            <w:pPr>
              <w:pStyle w:val="CRCoverPage"/>
              <w:spacing w:after="0"/>
              <w:ind w:left="100"/>
              <w:rPr>
                <w:del w:id="7" w:author="Abdessamad EL MOATAMID" w:date="2019-05-02T19:28:00Z"/>
                <w:noProof/>
              </w:rPr>
            </w:pPr>
            <w:r>
              <w:rPr>
                <w:noProof/>
              </w:rPr>
              <w:t>Addition</w:t>
            </w:r>
            <w:del w:id="8" w:author="Abdessamad EL MOATAMID" w:date="2019-05-02T19:28:00Z">
              <w:r w:rsidDel="00B400DE">
                <w:rPr>
                  <w:noProof/>
                </w:rPr>
                <w:delText>s</w:delText>
              </w:r>
            </w:del>
            <w:ins w:id="9" w:author="Abdessamad EL MOATAMID" w:date="2019-05-02T19:28:00Z">
              <w:r w:rsidR="00B400DE">
                <w:rPr>
                  <w:noProof/>
                </w:rPr>
                <w:t xml:space="preserve"> of a new </w:t>
              </w:r>
            </w:ins>
            <w:ins w:id="10" w:author="Abdessamad EL MOATAMID" w:date="2019-05-02T19:43:00Z">
              <w:r w:rsidR="008B3C55">
                <w:rPr>
                  <w:noProof/>
                </w:rPr>
                <w:t>attribute,</w:t>
              </w:r>
            </w:ins>
            <w:ins w:id="11" w:author="Abdessamad EL MOATAMID" w:date="2019-05-02T19:28:00Z">
              <w:r w:rsidR="00B400DE">
                <w:rPr>
                  <w:noProof/>
                </w:rPr>
                <w:t xml:space="preserve"> </w:t>
              </w:r>
            </w:ins>
            <w:ins w:id="12" w:author="Abdessamad EL MOATAMID" w:date="2019-05-02T19:43:00Z">
              <w:r w:rsidR="008B3C55">
                <w:rPr>
                  <w:noProof/>
                </w:rPr>
                <w:t>“sNrfUri”, in the “Search</w:t>
              </w:r>
            </w:ins>
            <w:ins w:id="13" w:author="Abdessamad EL MOATAMID" w:date="2019-05-02T19:44:00Z">
              <w:r w:rsidR="008B3C55">
                <w:rPr>
                  <w:noProof/>
                </w:rPr>
                <w:t>Result” data type to enable a NF consumer to have the information of the serving NRF of a NF producer it is targetting</w:t>
              </w:r>
            </w:ins>
            <w:ins w:id="14" w:author="Abdessamad EL MOATAMID" w:date="2019-05-02T19:45:00Z">
              <w:r w:rsidR="008B3C55">
                <w:rPr>
                  <w:noProof/>
                </w:rPr>
                <w:t>, in the case of multiple NRF deployment scenarios</w:t>
              </w:r>
            </w:ins>
            <w:ins w:id="15" w:author="Abdessamad EL MOATAMID" w:date="2019-05-02T19:44:00Z">
              <w:r w:rsidR="008B3C55">
                <w:rPr>
                  <w:noProof/>
                </w:rPr>
                <w:t>.</w:t>
              </w:r>
            </w:ins>
            <w:ins w:id="16" w:author="Abdessamad EL MOATAMID" w:date="2019-05-02T19:45:00Z">
              <w:r w:rsidR="008B3C55">
                <w:rPr>
                  <w:noProof/>
                </w:rPr>
                <w:t xml:space="preserve"> </w:t>
              </w:r>
            </w:ins>
            <w:ins w:id="17" w:author="Abdessamad EL MOATAMID" w:date="2019-05-02T19:44:00Z">
              <w:r w:rsidR="008B3C55">
                <w:rPr>
                  <w:noProof/>
                </w:rPr>
                <w:t xml:space="preserve"> </w:t>
              </w:r>
            </w:ins>
            <w:r>
              <w:rPr>
                <w:noProof/>
              </w:rPr>
              <w:t xml:space="preserve"> </w:t>
            </w:r>
            <w:del w:id="18" w:author="Abdessamad EL MOATAMID" w:date="2019-05-02T19:28:00Z">
              <w:r w:rsidDel="00B400DE">
                <w:rPr>
                  <w:noProof/>
                </w:rPr>
                <w:delText xml:space="preserve">of paragraphs describing </w:delText>
              </w:r>
              <w:r w:rsidRPr="002857AD" w:rsidDel="00B400DE">
                <w:delText>Access Token Request</w:delText>
              </w:r>
              <w:r w:rsidDel="00B400DE">
                <w:delText xml:space="preserve"> </w:delText>
              </w:r>
              <w:r w:rsidDel="00B400DE">
                <w:rPr>
                  <w:noProof/>
                </w:rPr>
                <w:delText>service operation in case of multiple NRFs with intermediate forwarding NRF and intermediate redirecting NRF.</w:delText>
              </w:r>
            </w:del>
          </w:p>
          <w:p w:rsidR="001E41F3" w:rsidRDefault="00C40AB4" w:rsidP="00C32C23">
            <w:pPr>
              <w:pStyle w:val="CRCoverPage"/>
              <w:spacing w:after="0"/>
              <w:ind w:left="100"/>
              <w:rPr>
                <w:noProof/>
              </w:rPr>
            </w:pPr>
            <w:del w:id="19" w:author="Abdessamad EL MOATAMID" w:date="2019-05-02T19:28:00Z">
              <w:r w:rsidDel="00B400DE">
                <w:rPr>
                  <w:noProof/>
                </w:rPr>
                <w:delText>Addition of the "307 Temporary Redirect" and “404 Not Found” responses in the OpenAPI specification file.</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0AB4">
            <w:pPr>
              <w:pStyle w:val="CRCoverPage"/>
              <w:spacing w:after="0"/>
              <w:ind w:left="100"/>
              <w:rPr>
                <w:noProof/>
              </w:rPr>
            </w:pPr>
            <w:r>
              <w:rPr>
                <w:noProof/>
              </w:rPr>
              <w:t xml:space="preserve">The lack of description of the </w:t>
            </w:r>
            <w:r w:rsidRPr="002857AD">
              <w:t>Access Token Request</w:t>
            </w:r>
            <w:r>
              <w:t xml:space="preserve"> </w:t>
            </w:r>
            <w:r>
              <w:rPr>
                <w:noProof/>
              </w:rPr>
              <w:t>service operation with intermediate forwarding or redirecting NRF can be understood as if this scenario is not supported, leading to potential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BC618E" w:rsidTr="00547111">
        <w:tc>
          <w:tcPr>
            <w:tcW w:w="2694" w:type="dxa"/>
            <w:gridSpan w:val="2"/>
            <w:tcBorders>
              <w:top w:val="single" w:sz="4" w:space="0" w:color="auto"/>
              <w:left w:val="single" w:sz="4" w:space="0" w:color="auto"/>
            </w:tcBorders>
          </w:tcPr>
          <w:p w:rsidR="00BC618E" w:rsidRDefault="00BC61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C618E" w:rsidRDefault="00C32C23" w:rsidP="008B3C55">
            <w:pPr>
              <w:pStyle w:val="CRCoverPage"/>
              <w:spacing w:after="0"/>
              <w:ind w:left="100"/>
              <w:rPr>
                <w:noProof/>
              </w:rPr>
            </w:pPr>
            <w:ins w:id="20" w:author="Abdessamad EL MOATAMID" w:date="2019-05-02T19:32:00Z">
              <w:r w:rsidRPr="002857AD">
                <w:t>6.2.6.2.2</w:t>
              </w:r>
            </w:ins>
            <w:del w:id="21" w:author="Abdessamad EL MOATAMID" w:date="2019-05-02T19:32:00Z">
              <w:r w:rsidR="00C40AB4" w:rsidDel="00C32C23">
                <w:rPr>
                  <w:noProof/>
                </w:rPr>
                <w:delText>5.4.2.2.x (new)</w:delText>
              </w:r>
            </w:del>
            <w:r w:rsidR="00C40AB4">
              <w:rPr>
                <w:noProof/>
              </w:rPr>
              <w:t xml:space="preserve">, </w:t>
            </w:r>
            <w:ins w:id="22" w:author="Abdessamad EL MOATAMID" w:date="2019-05-02T19:39:00Z">
              <w:r w:rsidR="005B402B" w:rsidRPr="002857AD">
                <w:t>5.4.2.2.1</w:t>
              </w:r>
            </w:ins>
            <w:del w:id="23" w:author="Abdessamad EL MOATAMID" w:date="2019-05-02T19:39:00Z">
              <w:r w:rsidR="00C40AB4" w:rsidDel="005B402B">
                <w:rPr>
                  <w:noProof/>
                </w:rPr>
                <w:delText>5.4.2.2.y (new)</w:delText>
              </w:r>
            </w:del>
            <w:r w:rsidR="00C40AB4">
              <w:rPr>
                <w:noProof/>
              </w:rPr>
              <w:t xml:space="preserve">, </w:t>
            </w:r>
            <w:del w:id="24" w:author="Abdessamad EL MOATAMID" w:date="2019-05-02T19:45:00Z">
              <w:r w:rsidR="00C40AB4" w:rsidDel="008B3C55">
                <w:rPr>
                  <w:noProof/>
                </w:rPr>
                <w:delText>A4</w:delText>
              </w:r>
            </w:del>
            <w:ins w:id="25" w:author="Abdessamad EL MOATAMID" w:date="2019-05-02T19:45:00Z">
              <w:r w:rsidR="008B3C55">
                <w:rPr>
                  <w:noProof/>
                </w:rPr>
                <w:t>A3</w:t>
              </w:r>
            </w:ins>
          </w:p>
        </w:tc>
      </w:tr>
      <w:tr w:rsidR="00BC618E" w:rsidTr="00547111">
        <w:tc>
          <w:tcPr>
            <w:tcW w:w="2694" w:type="dxa"/>
            <w:gridSpan w:val="2"/>
            <w:tcBorders>
              <w:left w:val="single" w:sz="4" w:space="0" w:color="auto"/>
            </w:tcBorders>
          </w:tcPr>
          <w:p w:rsidR="00BC618E" w:rsidRDefault="00BC618E">
            <w:pPr>
              <w:pStyle w:val="CRCoverPage"/>
              <w:spacing w:after="0"/>
              <w:rPr>
                <w:b/>
                <w:i/>
                <w:noProof/>
                <w:sz w:val="8"/>
                <w:szCs w:val="8"/>
              </w:rPr>
            </w:pPr>
          </w:p>
        </w:tc>
        <w:tc>
          <w:tcPr>
            <w:tcW w:w="6946" w:type="dxa"/>
            <w:gridSpan w:val="9"/>
            <w:tcBorders>
              <w:right w:val="single" w:sz="4" w:space="0" w:color="auto"/>
            </w:tcBorders>
          </w:tcPr>
          <w:p w:rsidR="00BC618E" w:rsidRDefault="00BC618E">
            <w:pPr>
              <w:pStyle w:val="CRCoverPage"/>
              <w:spacing w:after="0"/>
              <w:rPr>
                <w:noProof/>
                <w:sz w:val="8"/>
                <w:szCs w:val="8"/>
              </w:rPr>
            </w:pPr>
          </w:p>
        </w:tc>
      </w:tr>
      <w:tr w:rsidR="00BC618E" w:rsidTr="00547111">
        <w:tc>
          <w:tcPr>
            <w:tcW w:w="2694" w:type="dxa"/>
            <w:gridSpan w:val="2"/>
            <w:tcBorders>
              <w:left w:val="single" w:sz="4" w:space="0" w:color="auto"/>
            </w:tcBorders>
          </w:tcPr>
          <w:p w:rsidR="00BC618E" w:rsidRDefault="00BC61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C618E" w:rsidRDefault="00BC61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618E" w:rsidRDefault="00BC618E">
            <w:pPr>
              <w:pStyle w:val="CRCoverPage"/>
              <w:spacing w:after="0"/>
              <w:jc w:val="center"/>
              <w:rPr>
                <w:b/>
                <w:caps/>
                <w:noProof/>
              </w:rPr>
            </w:pPr>
            <w:r>
              <w:rPr>
                <w:b/>
                <w:caps/>
                <w:noProof/>
              </w:rPr>
              <w:t>N</w:t>
            </w:r>
          </w:p>
        </w:tc>
        <w:tc>
          <w:tcPr>
            <w:tcW w:w="2977" w:type="dxa"/>
            <w:gridSpan w:val="4"/>
          </w:tcPr>
          <w:p w:rsidR="00BC618E" w:rsidRDefault="00BC61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C618E" w:rsidRDefault="00BC618E">
            <w:pPr>
              <w:pStyle w:val="CRCoverPage"/>
              <w:spacing w:after="0"/>
              <w:ind w:left="99"/>
              <w:rPr>
                <w:noProof/>
              </w:rPr>
            </w:pPr>
          </w:p>
        </w:tc>
      </w:tr>
      <w:tr w:rsidR="00BC618E" w:rsidTr="00547111">
        <w:tc>
          <w:tcPr>
            <w:tcW w:w="2694" w:type="dxa"/>
            <w:gridSpan w:val="2"/>
            <w:tcBorders>
              <w:left w:val="single" w:sz="4" w:space="0" w:color="auto"/>
            </w:tcBorders>
          </w:tcPr>
          <w:p w:rsidR="00BC618E" w:rsidRDefault="00BC61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618E" w:rsidRDefault="00BC61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618E" w:rsidRDefault="00BC618E">
            <w:pPr>
              <w:pStyle w:val="CRCoverPage"/>
              <w:spacing w:after="0"/>
              <w:jc w:val="center"/>
              <w:rPr>
                <w:b/>
                <w:caps/>
                <w:noProof/>
              </w:rPr>
            </w:pPr>
            <w:r>
              <w:rPr>
                <w:b/>
                <w:caps/>
                <w:noProof/>
              </w:rPr>
              <w:t>X</w:t>
            </w:r>
          </w:p>
        </w:tc>
        <w:tc>
          <w:tcPr>
            <w:tcW w:w="2977" w:type="dxa"/>
            <w:gridSpan w:val="4"/>
          </w:tcPr>
          <w:p w:rsidR="00BC618E" w:rsidRDefault="00BC61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618E" w:rsidRDefault="00BC618E">
            <w:pPr>
              <w:pStyle w:val="CRCoverPage"/>
              <w:spacing w:after="0"/>
              <w:ind w:left="99"/>
              <w:rPr>
                <w:noProof/>
              </w:rPr>
            </w:pPr>
            <w:r>
              <w:rPr>
                <w:noProof/>
              </w:rPr>
              <w:t xml:space="preserve">TS/TR ... CR ... </w:t>
            </w:r>
          </w:p>
        </w:tc>
      </w:tr>
      <w:tr w:rsidR="00BC618E" w:rsidTr="00547111">
        <w:tc>
          <w:tcPr>
            <w:tcW w:w="2694" w:type="dxa"/>
            <w:gridSpan w:val="2"/>
            <w:tcBorders>
              <w:left w:val="single" w:sz="4" w:space="0" w:color="auto"/>
            </w:tcBorders>
          </w:tcPr>
          <w:p w:rsidR="00BC618E" w:rsidRDefault="00BC61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618E" w:rsidRDefault="00BC61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618E" w:rsidRDefault="00BC618E">
            <w:pPr>
              <w:pStyle w:val="CRCoverPage"/>
              <w:spacing w:after="0"/>
              <w:jc w:val="center"/>
              <w:rPr>
                <w:b/>
                <w:caps/>
                <w:noProof/>
              </w:rPr>
            </w:pPr>
            <w:r>
              <w:rPr>
                <w:b/>
                <w:caps/>
                <w:noProof/>
              </w:rPr>
              <w:t>X</w:t>
            </w:r>
          </w:p>
        </w:tc>
        <w:tc>
          <w:tcPr>
            <w:tcW w:w="2977" w:type="dxa"/>
            <w:gridSpan w:val="4"/>
          </w:tcPr>
          <w:p w:rsidR="00BC618E" w:rsidRDefault="00BC61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618E" w:rsidRDefault="00BC618E">
            <w:pPr>
              <w:pStyle w:val="CRCoverPage"/>
              <w:spacing w:after="0"/>
              <w:ind w:left="99"/>
              <w:rPr>
                <w:noProof/>
              </w:rPr>
            </w:pPr>
            <w:r>
              <w:rPr>
                <w:noProof/>
              </w:rPr>
              <w:t xml:space="preserve">TS/TR ... CR ... </w:t>
            </w:r>
          </w:p>
        </w:tc>
      </w:tr>
      <w:tr w:rsidR="00BC618E" w:rsidTr="00547111">
        <w:tc>
          <w:tcPr>
            <w:tcW w:w="2694" w:type="dxa"/>
            <w:gridSpan w:val="2"/>
            <w:tcBorders>
              <w:left w:val="single" w:sz="4" w:space="0" w:color="auto"/>
            </w:tcBorders>
          </w:tcPr>
          <w:p w:rsidR="00BC618E" w:rsidRDefault="00BC61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618E" w:rsidRDefault="00BC61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618E" w:rsidRDefault="00BC618E">
            <w:pPr>
              <w:pStyle w:val="CRCoverPage"/>
              <w:spacing w:after="0"/>
              <w:jc w:val="center"/>
              <w:rPr>
                <w:b/>
                <w:caps/>
                <w:noProof/>
              </w:rPr>
            </w:pPr>
            <w:r>
              <w:rPr>
                <w:b/>
                <w:caps/>
                <w:noProof/>
              </w:rPr>
              <w:t>X</w:t>
            </w:r>
          </w:p>
        </w:tc>
        <w:tc>
          <w:tcPr>
            <w:tcW w:w="2977" w:type="dxa"/>
            <w:gridSpan w:val="4"/>
          </w:tcPr>
          <w:p w:rsidR="00BC618E" w:rsidRDefault="00BC61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618E" w:rsidRDefault="00BC618E">
            <w:pPr>
              <w:pStyle w:val="CRCoverPage"/>
              <w:spacing w:after="0"/>
              <w:ind w:left="99"/>
              <w:rPr>
                <w:noProof/>
              </w:rPr>
            </w:pPr>
            <w:r>
              <w:rPr>
                <w:noProof/>
              </w:rPr>
              <w:t xml:space="preserve">TS/TR ... CR ... </w:t>
            </w:r>
          </w:p>
        </w:tc>
      </w:tr>
      <w:tr w:rsidR="00BC618E" w:rsidTr="008863B9">
        <w:tc>
          <w:tcPr>
            <w:tcW w:w="2694" w:type="dxa"/>
            <w:gridSpan w:val="2"/>
            <w:tcBorders>
              <w:left w:val="single" w:sz="4" w:space="0" w:color="auto"/>
            </w:tcBorders>
          </w:tcPr>
          <w:p w:rsidR="00BC618E" w:rsidRDefault="00BC618E">
            <w:pPr>
              <w:pStyle w:val="CRCoverPage"/>
              <w:spacing w:after="0"/>
              <w:rPr>
                <w:b/>
                <w:i/>
                <w:noProof/>
              </w:rPr>
            </w:pPr>
          </w:p>
        </w:tc>
        <w:tc>
          <w:tcPr>
            <w:tcW w:w="6946" w:type="dxa"/>
            <w:gridSpan w:val="9"/>
            <w:tcBorders>
              <w:right w:val="single" w:sz="4" w:space="0" w:color="auto"/>
            </w:tcBorders>
          </w:tcPr>
          <w:p w:rsidR="00BC618E" w:rsidRDefault="00BC618E">
            <w:pPr>
              <w:pStyle w:val="CRCoverPage"/>
              <w:spacing w:after="0"/>
              <w:rPr>
                <w:noProof/>
              </w:rPr>
            </w:pPr>
          </w:p>
        </w:tc>
      </w:tr>
      <w:tr w:rsidR="00BC618E" w:rsidTr="008863B9">
        <w:tc>
          <w:tcPr>
            <w:tcW w:w="2694" w:type="dxa"/>
            <w:gridSpan w:val="2"/>
            <w:tcBorders>
              <w:left w:val="single" w:sz="4" w:space="0" w:color="auto"/>
              <w:bottom w:val="single" w:sz="4" w:space="0" w:color="auto"/>
            </w:tcBorders>
          </w:tcPr>
          <w:p w:rsidR="00BC618E" w:rsidRDefault="00BC61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C618E" w:rsidRDefault="00BC618E">
            <w:pPr>
              <w:pStyle w:val="CRCoverPage"/>
              <w:spacing w:after="0"/>
              <w:ind w:left="100"/>
              <w:rPr>
                <w:noProof/>
              </w:rPr>
            </w:pPr>
          </w:p>
        </w:tc>
      </w:tr>
      <w:tr w:rsidR="00BC618E" w:rsidRPr="008863B9" w:rsidTr="008863B9">
        <w:tc>
          <w:tcPr>
            <w:tcW w:w="2694" w:type="dxa"/>
            <w:gridSpan w:val="2"/>
            <w:tcBorders>
              <w:top w:val="single" w:sz="4" w:space="0" w:color="auto"/>
              <w:bottom w:val="single" w:sz="4" w:space="0" w:color="auto"/>
            </w:tcBorders>
          </w:tcPr>
          <w:p w:rsidR="00BC618E" w:rsidRPr="008863B9" w:rsidRDefault="00BC61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C618E" w:rsidRPr="008863B9" w:rsidRDefault="00BC618E">
            <w:pPr>
              <w:pStyle w:val="CRCoverPage"/>
              <w:spacing w:after="0"/>
              <w:ind w:left="100"/>
              <w:rPr>
                <w:noProof/>
                <w:sz w:val="8"/>
                <w:szCs w:val="8"/>
              </w:rPr>
            </w:pPr>
          </w:p>
        </w:tc>
      </w:tr>
      <w:tr w:rsidR="00BC618E" w:rsidTr="008863B9">
        <w:tc>
          <w:tcPr>
            <w:tcW w:w="2694" w:type="dxa"/>
            <w:gridSpan w:val="2"/>
            <w:tcBorders>
              <w:top w:val="single" w:sz="4" w:space="0" w:color="auto"/>
              <w:left w:val="single" w:sz="4" w:space="0" w:color="auto"/>
              <w:bottom w:val="single" w:sz="4" w:space="0" w:color="auto"/>
            </w:tcBorders>
          </w:tcPr>
          <w:p w:rsidR="00BC618E" w:rsidRDefault="00BC61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618E" w:rsidRDefault="00BC61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0AB4" w:rsidRPr="006B5418" w:rsidRDefault="00C40AB4" w:rsidP="00C40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40AB4" w:rsidRPr="002857AD" w:rsidDel="00C32C23" w:rsidRDefault="00C40AB4" w:rsidP="00C40AB4">
      <w:pPr>
        <w:pStyle w:val="Heading5"/>
        <w:rPr>
          <w:ins w:id="26" w:author="ANSIAUX Alexandra IMT/OLN" w:date="2019-03-29T13:33:00Z"/>
          <w:del w:id="27" w:author="Abdessamad EL MOATAMID" w:date="2019-05-02T19:29:00Z"/>
        </w:rPr>
      </w:pPr>
      <w:ins w:id="28" w:author="ANSIAUX Alexandra IMT/OLN" w:date="2019-03-29T13:33:00Z">
        <w:del w:id="29" w:author="Abdessamad EL MOATAMID" w:date="2019-05-02T19:29:00Z">
          <w:r w:rsidDel="00C32C23">
            <w:delText>5.4.2.2.</w:delText>
          </w:r>
        </w:del>
      </w:ins>
      <w:ins w:id="30" w:author="CT4#90" w:date="2019-04-02T15:14:00Z">
        <w:del w:id="31" w:author="Abdessamad EL MOATAMID" w:date="2019-05-02T19:29:00Z">
          <w:r w:rsidDel="00C32C23">
            <w:delText>x</w:delText>
          </w:r>
        </w:del>
      </w:ins>
      <w:ins w:id="32" w:author="ANSIAUX Alexandra IMT/OLN" w:date="2019-03-29T13:33:00Z">
        <w:del w:id="33" w:author="Abdessamad EL MOATAMID" w:date="2019-05-02T19:29:00Z">
          <w:r w:rsidRPr="002857AD" w:rsidDel="00C32C23">
            <w:tab/>
          </w:r>
          <w:r w:rsidDel="00C32C23">
            <w:delText xml:space="preserve">Access Token request with intermediate </w:delText>
          </w:r>
        </w:del>
      </w:ins>
      <w:ins w:id="34" w:author="ANSIAUX Alexandra IMT/OLN" w:date="2019-03-29T13:36:00Z">
        <w:del w:id="35" w:author="Abdessamad EL MOATAMID" w:date="2019-05-02T19:29:00Z">
          <w:r w:rsidDel="00C32C23">
            <w:delText>forwarding</w:delText>
          </w:r>
        </w:del>
      </w:ins>
      <w:ins w:id="36" w:author="ANSIAUX Alexandra IMT/OLN" w:date="2019-03-29T13:33:00Z">
        <w:del w:id="37" w:author="Abdessamad EL MOATAMID" w:date="2019-05-02T19:29:00Z">
          <w:r w:rsidDel="00C32C23">
            <w:delText xml:space="preserve"> NRF</w:delText>
          </w:r>
        </w:del>
      </w:ins>
    </w:p>
    <w:p w:rsidR="00C40AB4" w:rsidDel="00C32C23" w:rsidRDefault="00C40AB4" w:rsidP="00C40AB4">
      <w:pPr>
        <w:rPr>
          <w:ins w:id="38" w:author="ANSIAUX Alexandra IMT/OLN" w:date="2019-03-29T13:44:00Z"/>
          <w:del w:id="39" w:author="Abdessamad EL MOATAMID" w:date="2019-05-02T19:29:00Z"/>
          <w:lang w:eastAsia="zh-CN"/>
        </w:rPr>
      </w:pPr>
      <w:ins w:id="40" w:author="ANSIAUX Alexandra IMT/OLN" w:date="2019-03-29T13:34:00Z">
        <w:del w:id="41" w:author="Abdessamad EL MOATAMID" w:date="2019-05-02T19:29:00Z">
          <w:r w:rsidRPr="002857AD" w:rsidDel="00C32C23">
            <w:rPr>
              <w:rFonts w:hint="eastAsia"/>
              <w:lang w:eastAsia="zh-CN"/>
            </w:rPr>
            <w:delText xml:space="preserve">When multiple NRFs are deployed in one PLMN, </w:delText>
          </w:r>
        </w:del>
      </w:ins>
      <w:ins w:id="42" w:author="ANSIAUX Alexandra IMT/OLN" w:date="2019-03-29T13:41:00Z">
        <w:del w:id="43" w:author="Abdessamad EL MOATAMID" w:date="2019-05-02T19:29:00Z">
          <w:r w:rsidRPr="002857AD" w:rsidDel="00C32C23">
            <w:rPr>
              <w:rFonts w:hint="eastAsia"/>
              <w:lang w:eastAsia="zh-CN"/>
            </w:rPr>
            <w:delText xml:space="preserve">one NRF may </w:delText>
          </w:r>
        </w:del>
      </w:ins>
      <w:ins w:id="44" w:author="ANSIAUX Alexandra IMT/OLN" w:date="2019-03-29T13:43:00Z">
        <w:del w:id="45" w:author="Abdessamad EL MOATAMID" w:date="2019-05-02T19:29:00Z">
          <w:r w:rsidDel="00C32C23">
            <w:rPr>
              <w:lang w:eastAsia="zh-CN"/>
            </w:rPr>
            <w:delText xml:space="preserve">request </w:delText>
          </w:r>
        </w:del>
      </w:ins>
      <w:ins w:id="46" w:author="ANSIAUX Alexandra IMT/OLN" w:date="2019-03-29T13:41:00Z">
        <w:del w:id="47" w:author="Abdessamad EL MOATAMID" w:date="2019-05-02T19:29:00Z">
          <w:r w:rsidRPr="002857AD" w:rsidDel="00C32C23">
            <w:delText xml:space="preserve">an OAuth2 access token in </w:delText>
          </w:r>
          <w:r w:rsidRPr="002857AD" w:rsidDel="00C32C23">
            <w:rPr>
              <w:rFonts w:hint="eastAsia"/>
              <w:lang w:eastAsia="zh-CN"/>
            </w:rPr>
            <w:delText>a different</w:delText>
          </w:r>
          <w:r w:rsidRPr="002857AD" w:rsidDel="00C32C23">
            <w:delText xml:space="preserve"> NRF</w:delText>
          </w:r>
          <w:r w:rsidRPr="002857AD" w:rsidDel="00C32C23">
            <w:rPr>
              <w:rFonts w:hint="eastAsia"/>
              <w:lang w:eastAsia="zh-CN"/>
            </w:rPr>
            <w:delText xml:space="preserve"> so as to fulfil the </w:delText>
          </w:r>
        </w:del>
      </w:ins>
      <w:ins w:id="48" w:author="ANSIAUX Alexandra IMT/OLN" w:date="2019-03-29T13:42:00Z">
        <w:del w:id="49" w:author="Abdessamad EL MOATAMID" w:date="2019-05-02T19:29:00Z">
          <w:r w:rsidRPr="002857AD" w:rsidDel="00C32C23">
            <w:delText xml:space="preserve">Access Token Request </w:delText>
          </w:r>
        </w:del>
      </w:ins>
      <w:ins w:id="50" w:author="ANSIAUX Alexandra IMT/OLN" w:date="2019-03-29T13:41:00Z">
        <w:del w:id="51" w:author="Abdessamad EL MOATAMID" w:date="2019-05-02T19:29:00Z">
          <w:r w:rsidRPr="002857AD" w:rsidDel="00C32C23">
            <w:rPr>
              <w:rFonts w:hint="eastAsia"/>
              <w:lang w:eastAsia="zh-CN"/>
            </w:rPr>
            <w:delText xml:space="preserve">from a NF service consumer. The </w:delText>
          </w:r>
        </w:del>
      </w:ins>
      <w:ins w:id="52" w:author="ANSIAUX Alexandra IMT/OLN" w:date="2019-04-01T09:37:00Z">
        <w:del w:id="53" w:author="Abdessamad EL MOATAMID" w:date="2019-05-02T19:29:00Z">
          <w:r w:rsidDel="00C32C23">
            <w:rPr>
              <w:lang w:eastAsia="zh-CN"/>
            </w:rPr>
            <w:delText>acces token request</w:delText>
          </w:r>
        </w:del>
      </w:ins>
      <w:ins w:id="54" w:author="ANSIAUX Alexandra IMT/OLN" w:date="2019-03-29T13:41:00Z">
        <w:del w:id="55" w:author="Abdessamad EL MOATAMID" w:date="2019-05-02T19:29:00Z">
          <w:r w:rsidRPr="002857AD" w:rsidDel="00C32C23">
            <w:rPr>
              <w:rFonts w:hint="eastAsia"/>
              <w:lang w:eastAsia="zh-CN"/>
            </w:rPr>
            <w:delText xml:space="preserve"> between these two NRFs is forwarded by a third NRF.</w:delText>
          </w:r>
        </w:del>
      </w:ins>
    </w:p>
    <w:p w:rsidR="00C40AB4" w:rsidDel="00C32C23" w:rsidRDefault="00C40AB4" w:rsidP="00C40AB4">
      <w:pPr>
        <w:rPr>
          <w:ins w:id="56" w:author="ANSIAUX Alexandra IMT/OLN" w:date="2019-04-01T10:30:00Z"/>
          <w:del w:id="57" w:author="Abdessamad EL MOATAMID" w:date="2019-05-02T19:29:00Z"/>
        </w:rPr>
      </w:pPr>
      <w:ins w:id="58" w:author="ANSIAUX Alexandra IMT/OLN" w:date="2019-04-01T10:27:00Z">
        <w:del w:id="59" w:author="Abdessamad EL MOATAMID" w:date="2019-05-02T19:29:00Z">
          <w:r w:rsidRPr="002857AD" w:rsidDel="00C32C23">
            <w:delText>For that, step 1 in subclause 5.</w:delText>
          </w:r>
        </w:del>
      </w:ins>
      <w:ins w:id="60" w:author="ANSIAUX Alexandra IMT/OLN" w:date="2019-04-01T10:28:00Z">
        <w:del w:id="61" w:author="Abdessamad EL MOATAMID" w:date="2019-05-02T19:29:00Z">
          <w:r w:rsidDel="00C32C23">
            <w:delText>4.2.</w:delText>
          </w:r>
        </w:del>
      </w:ins>
      <w:ins w:id="62" w:author="ANSIAUX Alexandra IMT/OLN" w:date="2019-04-01T10:42:00Z">
        <w:del w:id="63" w:author="Abdessamad EL MOATAMID" w:date="2019-05-02T19:29:00Z">
          <w:r w:rsidDel="00C32C23">
            <w:delText>2.</w:delText>
          </w:r>
        </w:del>
      </w:ins>
      <w:ins w:id="64" w:author="ANSIAUX Alexandra IMT/OLN" w:date="2019-04-01T10:28:00Z">
        <w:del w:id="65" w:author="Abdessamad EL MOATAMID" w:date="2019-05-02T19:29:00Z">
          <w:r w:rsidDel="00C32C23">
            <w:delText>1</w:delText>
          </w:r>
        </w:del>
      </w:ins>
      <w:ins w:id="66" w:author="ANSIAUX Alexandra IMT/OLN" w:date="2019-04-01T10:27:00Z">
        <w:del w:id="67" w:author="Abdessamad EL MOATAMID" w:date="2019-05-02T19:29:00Z">
          <w:r w:rsidRPr="002857AD" w:rsidDel="00C32C23">
            <w:delText xml:space="preserve"> is executed (send a POST request to the NRF</w:delText>
          </w:r>
          <w:r w:rsidDel="00C32C23">
            <w:delText>-1</w:delText>
          </w:r>
          <w:r w:rsidRPr="002857AD" w:rsidDel="00C32C23">
            <w:delText xml:space="preserve"> in the Serving PLMN); this request shall include the</w:delText>
          </w:r>
        </w:del>
      </w:ins>
      <w:ins w:id="68" w:author="ANSIAUX Alexandra IMT/OLN" w:date="2019-04-01T10:30:00Z">
        <w:del w:id="69" w:author="Abdessamad EL MOATAMID" w:date="2019-05-02T19:29:00Z">
          <w:r w:rsidDel="00C32C23">
            <w:delText xml:space="preserve"> </w:delText>
          </w:r>
          <w:r w:rsidRPr="002857AD" w:rsidDel="00C32C23">
            <w:delText xml:space="preserve">OAuth 2.0 </w:delText>
          </w:r>
        </w:del>
      </w:ins>
      <w:ins w:id="70" w:author="ANSIAUX Alexandra IMT/OLN" w:date="2019-04-01T10:29:00Z">
        <w:del w:id="71" w:author="Abdessamad EL MOATAMID" w:date="2019-05-02T19:29:00Z">
          <w:r w:rsidDel="00C32C23">
            <w:delText>Access Token Request</w:delText>
          </w:r>
        </w:del>
      </w:ins>
      <w:ins w:id="72" w:author="ANSIAUX Alexandra IMT/OLN" w:date="2019-04-01T10:27:00Z">
        <w:del w:id="73" w:author="Abdessamad EL MOATAMID" w:date="2019-05-02T19:29:00Z">
          <w:r w:rsidRPr="002857AD" w:rsidDel="00C32C23">
            <w:delText xml:space="preserve"> in the request body</w:delText>
          </w:r>
        </w:del>
      </w:ins>
    </w:p>
    <w:p w:rsidR="00C40AB4" w:rsidDel="00C32C23" w:rsidRDefault="00C40AB4" w:rsidP="00C40AB4">
      <w:pPr>
        <w:rPr>
          <w:ins w:id="74" w:author="ANSIAUX Alexandra IMT/OLN" w:date="2019-04-01T12:16:00Z"/>
          <w:del w:id="75" w:author="Abdessamad EL MOATAMID" w:date="2019-05-02T19:29:00Z"/>
        </w:rPr>
      </w:pPr>
      <w:ins w:id="76" w:author="ANSIAUX Alexandra IMT/OLN" w:date="2019-04-01T10:30:00Z">
        <w:del w:id="77" w:author="Abdessamad EL MOATAMID" w:date="2019-05-02T19:29:00Z">
          <w:r w:rsidRPr="00E95C60" w:rsidDel="00C32C23">
            <w:delText xml:space="preserve">Then, steps </w:delText>
          </w:r>
        </w:del>
      </w:ins>
      <w:ins w:id="78" w:author="ANSIAUX Alexandra IMT/OLN" w:date="2019-04-01T12:14:00Z">
        <w:del w:id="79" w:author="Abdessamad EL MOATAMID" w:date="2019-05-02T19:29:00Z">
          <w:r w:rsidDel="00C32C23">
            <w:delText>1</w:delText>
          </w:r>
        </w:del>
      </w:ins>
      <w:ins w:id="80" w:author="ANSIAUX Alexandra IMT/OLN" w:date="2019-04-01T10:30:00Z">
        <w:del w:id="81" w:author="Abdessamad EL MOATAMID" w:date="2019-05-02T19:29:00Z">
          <w:r w:rsidRPr="00E95C60" w:rsidDel="00C32C23">
            <w:delText>-</w:delText>
          </w:r>
          <w:r w:rsidRPr="005F0BEC" w:rsidDel="00C32C23">
            <w:delText>4 in Figure 5.</w:delText>
          </w:r>
        </w:del>
      </w:ins>
      <w:ins w:id="82" w:author="ANSIAUX Alexandra IMT/OLN" w:date="2019-04-01T10:48:00Z">
        <w:del w:id="83" w:author="Abdessamad EL MOATAMID" w:date="2019-05-02T19:29:00Z">
          <w:r w:rsidRPr="00E95C60" w:rsidDel="00C32C23">
            <w:rPr>
              <w:rPrChange w:id="84" w:author="ANSIAUX Alexandra IMT/OLN" w:date="2019-04-01T11:14:00Z">
                <w:rPr>
                  <w:highlight w:val="yellow"/>
                </w:rPr>
              </w:rPrChange>
            </w:rPr>
            <w:delText>4</w:delText>
          </w:r>
        </w:del>
      </w:ins>
      <w:ins w:id="85" w:author="ANSIAUX Alexandra IMT/OLN" w:date="2019-04-01T10:30:00Z">
        <w:del w:id="86" w:author="Abdessamad EL MOATAMID" w:date="2019-05-02T19:29:00Z">
          <w:r w:rsidRPr="00E95C60" w:rsidDel="00C32C23">
            <w:delText>.2.</w:delText>
          </w:r>
        </w:del>
      </w:ins>
      <w:ins w:id="87" w:author="ANSIAUX Alexandra IMT/OLN" w:date="2019-04-01T10:48:00Z">
        <w:del w:id="88" w:author="Abdessamad EL MOATAMID" w:date="2019-05-02T19:29:00Z">
          <w:r w:rsidRPr="00E95C60" w:rsidDel="00C32C23">
            <w:rPr>
              <w:rPrChange w:id="89" w:author="ANSIAUX Alexandra IMT/OLN" w:date="2019-04-01T11:14:00Z">
                <w:rPr>
                  <w:highlight w:val="yellow"/>
                </w:rPr>
              </w:rPrChange>
            </w:rPr>
            <w:delText>2</w:delText>
          </w:r>
        </w:del>
      </w:ins>
      <w:ins w:id="90" w:author="ANSIAUX Alexandra IMT/OLN" w:date="2019-04-01T10:30:00Z">
        <w:del w:id="91" w:author="Abdessamad EL MOATAMID" w:date="2019-05-02T19:29:00Z">
          <w:r w:rsidRPr="00E95C60" w:rsidDel="00C32C23">
            <w:delText>.</w:delText>
          </w:r>
        </w:del>
      </w:ins>
      <w:ins w:id="92" w:author="CT4#90" w:date="2019-04-02T15:14:00Z">
        <w:del w:id="93" w:author="Abdessamad EL MOATAMID" w:date="2019-05-02T19:29:00Z">
          <w:r w:rsidDel="00C32C23">
            <w:delText>x</w:delText>
          </w:r>
        </w:del>
      </w:ins>
      <w:ins w:id="94" w:author="ANSIAUX Alexandra IMT/OLN" w:date="2019-04-01T10:30:00Z">
        <w:del w:id="95" w:author="Abdessamad EL MOATAMID" w:date="2019-05-02T19:29:00Z">
          <w:r w:rsidRPr="00E95C60" w:rsidDel="00C32C23">
            <w:delText>-1 are executed</w:delText>
          </w:r>
          <w:r w:rsidRPr="005F0BEC" w:rsidDel="00C32C23">
            <w:delText xml:space="preserve"> between </w:delText>
          </w:r>
        </w:del>
      </w:ins>
      <w:ins w:id="96" w:author="ANSIAUX Alexandra IMT/OLN" w:date="2019-04-01T12:10:00Z">
        <w:del w:id="97" w:author="Abdessamad EL MOATAMID" w:date="2019-05-02T19:29:00Z">
          <w:r w:rsidDel="00C32C23">
            <w:delText>NRF-1</w:delText>
          </w:r>
        </w:del>
      </w:ins>
      <w:ins w:id="98" w:author="ANSIAUX Alexandra IMT/OLN" w:date="2019-04-01T10:30:00Z">
        <w:del w:id="99" w:author="Abdessamad EL MOATAMID" w:date="2019-05-02T19:29:00Z">
          <w:r w:rsidRPr="005F0BEC" w:rsidDel="00C32C23">
            <w:delText>in Serving PLMN, NRF-</w:delText>
          </w:r>
        </w:del>
      </w:ins>
      <w:ins w:id="100" w:author="ANSIAUX Alexandra IMT/OLN" w:date="2019-04-01T12:10:00Z">
        <w:del w:id="101" w:author="Abdessamad EL MOATAMID" w:date="2019-05-02T19:29:00Z">
          <w:r w:rsidDel="00C32C23">
            <w:delText>2</w:delText>
          </w:r>
        </w:del>
      </w:ins>
      <w:ins w:id="102" w:author="ANSIAUX Alexandra IMT/OLN" w:date="2019-04-01T10:30:00Z">
        <w:del w:id="103" w:author="Abdessamad EL MOATAMID" w:date="2019-05-02T19:29:00Z">
          <w:r w:rsidRPr="005F0BEC" w:rsidDel="00C32C23">
            <w:delText xml:space="preserve"> in Serving PLMN and NRF-</w:delText>
          </w:r>
        </w:del>
      </w:ins>
      <w:ins w:id="104" w:author="ANSIAUX Alexandra IMT/OLN" w:date="2019-04-01T12:10:00Z">
        <w:del w:id="105" w:author="Abdessamad EL MOATAMID" w:date="2019-05-02T19:29:00Z">
          <w:r w:rsidDel="00C32C23">
            <w:delText>3</w:delText>
          </w:r>
        </w:del>
      </w:ins>
      <w:ins w:id="106" w:author="ANSIAUX Alexandra IMT/OLN" w:date="2019-04-01T10:30:00Z">
        <w:del w:id="107" w:author="Abdessamad EL MOATAMID" w:date="2019-05-02T19:29:00Z">
          <w:r w:rsidRPr="005F0BEC" w:rsidDel="00C32C23">
            <w:delText xml:space="preserve"> in Serving PLMN. </w:delText>
          </w:r>
        </w:del>
      </w:ins>
    </w:p>
    <w:p w:rsidR="00C40AB4" w:rsidDel="00C32C23" w:rsidRDefault="00C40AB4" w:rsidP="00C40AB4">
      <w:pPr>
        <w:rPr>
          <w:del w:id="108" w:author="Abdessamad EL MOATAMID" w:date="2019-05-02T19:29:00Z"/>
        </w:rPr>
      </w:pPr>
      <w:ins w:id="109" w:author="ANSIAUX Alexandra IMT/OLN" w:date="2019-04-01T12:16:00Z">
        <w:del w:id="110" w:author="Abdessamad EL MOATAMID" w:date="2019-05-02T19:29:00Z">
          <w:r w:rsidDel="00C32C23">
            <w:delText>Finally</w:delText>
          </w:r>
        </w:del>
      </w:ins>
      <w:ins w:id="111" w:author="ANSIAUX Alexandra IMT/OLN" w:date="2019-04-01T12:17:00Z">
        <w:del w:id="112" w:author="Abdessamad EL MOATAMID" w:date="2019-05-02T19:29:00Z">
          <w:r w:rsidDel="00C32C23">
            <w:delText xml:space="preserve">, step 2 in </w:delText>
          </w:r>
          <w:r w:rsidRPr="002857AD" w:rsidDel="00C32C23">
            <w:delText>subclause 5.</w:delText>
          </w:r>
          <w:r w:rsidDel="00C32C23">
            <w:delText>4.2.2.1</w:delText>
          </w:r>
          <w:r w:rsidRPr="002857AD" w:rsidDel="00C32C23">
            <w:delText xml:space="preserve"> is executed</w:delText>
          </w:r>
          <w:r w:rsidDel="00C32C23">
            <w:delText xml:space="preserve">, </w:delText>
          </w:r>
        </w:del>
      </w:ins>
      <w:ins w:id="113" w:author="ANSIAUX Alexandra IMT/OLN" w:date="2019-04-01T12:34:00Z">
        <w:del w:id="114" w:author="Abdessamad EL MOATAMID" w:date="2019-05-02T19:29:00Z">
          <w:r w:rsidRPr="00702488" w:rsidDel="00C32C23">
            <w:rPr>
              <w:rFonts w:hint="eastAsia"/>
              <w:lang w:eastAsia="zh-CN"/>
            </w:rPr>
            <w:delText xml:space="preserve">the </w:delText>
          </w:r>
          <w:r w:rsidRPr="00702488" w:rsidDel="00C32C23">
            <w:rPr>
              <w:lang w:eastAsia="zh-CN"/>
            </w:rPr>
            <w:delText xml:space="preserve">Access </w:delText>
          </w:r>
        </w:del>
      </w:ins>
      <w:ins w:id="115" w:author="ANSIAUX Alexandra IMT/OLN" w:date="2019-04-01T12:39:00Z">
        <w:del w:id="116" w:author="Abdessamad EL MOATAMID" w:date="2019-05-02T19:29:00Z">
          <w:r w:rsidDel="00C32C23">
            <w:rPr>
              <w:lang w:eastAsia="zh-CN"/>
            </w:rPr>
            <w:delText>T</w:delText>
          </w:r>
        </w:del>
      </w:ins>
      <w:ins w:id="117" w:author="ANSIAUX Alexandra IMT/OLN" w:date="2019-04-01T12:34:00Z">
        <w:del w:id="118" w:author="Abdessamad EL MOATAMID" w:date="2019-05-02T19:29:00Z">
          <w:r w:rsidRPr="00702488" w:rsidDel="00C32C23">
            <w:rPr>
              <w:lang w:eastAsia="zh-CN"/>
            </w:rPr>
            <w:delText xml:space="preserve">oken </w:delText>
          </w:r>
        </w:del>
      </w:ins>
      <w:ins w:id="119" w:author="ANSIAUX Alexandra IMT/OLN" w:date="2019-04-01T12:39:00Z">
        <w:del w:id="120" w:author="Abdessamad EL MOATAMID" w:date="2019-05-02T19:29:00Z">
          <w:r w:rsidDel="00C32C23">
            <w:rPr>
              <w:lang w:eastAsia="zh-CN"/>
            </w:rPr>
            <w:delText>R</w:delText>
          </w:r>
        </w:del>
      </w:ins>
      <w:ins w:id="121" w:author="ANSIAUX Alexandra IMT/OLN" w:date="2019-04-01T12:34:00Z">
        <w:del w:id="122" w:author="Abdessamad EL MOATAMID" w:date="2019-05-02T19:29:00Z">
          <w:r w:rsidRPr="00702488" w:rsidDel="00C32C23">
            <w:rPr>
              <w:lang w:eastAsia="zh-CN"/>
            </w:rPr>
            <w:delText xml:space="preserve">esponse </w:delText>
          </w:r>
          <w:r w:rsidRPr="00702488" w:rsidDel="00C32C23">
            <w:delText>containing</w:delText>
          </w:r>
        </w:del>
      </w:ins>
      <w:ins w:id="123" w:author="ANSIAUX Alexandra IMT/OLN" w:date="2019-04-01T12:18:00Z">
        <w:del w:id="124" w:author="Abdessamad EL MOATAMID" w:date="2019-05-02T19:29:00Z">
          <w:r w:rsidDel="00C32C23">
            <w:delText xml:space="preserve"> the </w:delText>
          </w:r>
          <w:r w:rsidRPr="00702488" w:rsidDel="00C32C23">
            <w:delText>requested access token</w:delText>
          </w:r>
          <w:r w:rsidDel="00C32C23">
            <w:delText>,</w:delText>
          </w:r>
          <w:r w:rsidRPr="00702488" w:rsidDel="00C32C23">
            <w:delText xml:space="preserve"> the token type</w:delText>
          </w:r>
          <w:r w:rsidDel="00C32C23">
            <w:delText xml:space="preserve"> and additional attributes sha</w:delText>
          </w:r>
        </w:del>
      </w:ins>
      <w:ins w:id="125" w:author="ANSIAUX Alexandra IMT/OLN" w:date="2019-04-01T12:20:00Z">
        <w:del w:id="126" w:author="Abdessamad EL MOATAMID" w:date="2019-05-02T19:29:00Z">
          <w:r w:rsidDel="00C32C23">
            <w:delText>l</w:delText>
          </w:r>
        </w:del>
      </w:ins>
      <w:ins w:id="127" w:author="ANSIAUX Alexandra IMT/OLN" w:date="2019-04-01T12:18:00Z">
        <w:del w:id="128" w:author="Abdessamad EL MOATAMID" w:date="2019-05-02T19:29:00Z">
          <w:r w:rsidDel="00C32C23">
            <w:delText>l be sent to the NF Service Consumer.</w:delText>
          </w:r>
        </w:del>
      </w:ins>
    </w:p>
    <w:p w:rsidR="00C40AB4" w:rsidDel="00C32C23" w:rsidRDefault="00C40AB4" w:rsidP="00C40AB4">
      <w:pPr>
        <w:rPr>
          <w:del w:id="129" w:author="Abdessamad EL MOATAMID" w:date="2019-05-02T19:29:00Z"/>
        </w:rPr>
      </w:pPr>
    </w:p>
    <w:p w:rsidR="00C40AB4" w:rsidDel="00C32C23" w:rsidRDefault="00C40AB4" w:rsidP="00C40AB4">
      <w:pPr>
        <w:rPr>
          <w:ins w:id="130" w:author="ANSIAUX Alexandra IMT/OLN" w:date="2019-04-01T10:30:00Z"/>
          <w:del w:id="131" w:author="Abdessamad EL MOATAMID" w:date="2019-05-02T19:29:00Z"/>
        </w:rPr>
      </w:pPr>
      <w:del w:id="132" w:author="Abdessamad EL MOATAMID" w:date="2019-05-02T19:29:00Z">
        <w:r w:rsidDel="00C32C23">
          <w:object w:dxaOrig="11663" w:dyaOrig="2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2.5pt" o:ole="">
              <v:imagedata r:id="rId13" o:title=""/>
            </v:shape>
            <o:OLEObject Type="Embed" ProgID="Visio.Drawing.11" ShapeID="_x0000_i1025" DrawAspect="Content" ObjectID="_1618388567" r:id="rId14"/>
          </w:object>
        </w:r>
      </w:del>
    </w:p>
    <w:p w:rsidR="00C40AB4" w:rsidDel="00C32C23" w:rsidRDefault="00C40AB4" w:rsidP="00C40AB4">
      <w:pPr>
        <w:pStyle w:val="TF"/>
        <w:rPr>
          <w:del w:id="133" w:author="Abdessamad EL MOATAMID" w:date="2019-05-02T19:29:00Z"/>
        </w:rPr>
      </w:pPr>
      <w:del w:id="134" w:author="Abdessamad EL MOATAMID" w:date="2019-05-02T19:29:00Z">
        <w:r w:rsidRPr="002857AD" w:rsidDel="00C32C23">
          <w:fldChar w:fldCharType="begin"/>
        </w:r>
        <w:r w:rsidRPr="002857AD" w:rsidDel="00C32C23">
          <w:fldChar w:fldCharType="end"/>
        </w:r>
      </w:del>
      <w:ins w:id="135" w:author="ANSIAUX Alexandra IMT/OLN" w:date="2019-03-29T13:44:00Z">
        <w:del w:id="136" w:author="Abdessamad EL MOATAMID" w:date="2019-05-02T19:29:00Z">
          <w:r w:rsidRPr="002857AD" w:rsidDel="00C32C23">
            <w:delText>Figure 5.4.2.2.</w:delText>
          </w:r>
        </w:del>
      </w:ins>
      <w:ins w:id="137" w:author="CT4#90" w:date="2019-04-02T15:14:00Z">
        <w:del w:id="138" w:author="Abdessamad EL MOATAMID" w:date="2019-05-02T19:29:00Z">
          <w:r w:rsidDel="00C32C23">
            <w:delText>x</w:delText>
          </w:r>
        </w:del>
      </w:ins>
      <w:ins w:id="139" w:author="ANSIAUX Alexandra IMT/OLN" w:date="2019-03-29T13:44:00Z">
        <w:del w:id="140" w:author="Abdessamad EL MOATAMID" w:date="2019-05-02T19:29:00Z">
          <w:r w:rsidRPr="002857AD" w:rsidDel="00C32C23">
            <w:delText>-1: Access Token Request</w:delText>
          </w:r>
          <w:r w:rsidDel="00C32C23">
            <w:delText xml:space="preserve"> with intermediate forwarding NRF</w:delText>
          </w:r>
        </w:del>
      </w:ins>
    </w:p>
    <w:p w:rsidR="00C40AB4" w:rsidRPr="00242F01" w:rsidDel="00C32C23" w:rsidRDefault="00C40AB4" w:rsidP="00C40AB4">
      <w:pPr>
        <w:pStyle w:val="B1"/>
        <w:rPr>
          <w:ins w:id="141" w:author="ANSIAUX Alexandra IMT/OLN" w:date="2019-03-29T13:46:00Z"/>
          <w:del w:id="142" w:author="Abdessamad EL MOATAMID" w:date="2019-05-02T19:29:00Z"/>
        </w:rPr>
      </w:pPr>
      <w:ins w:id="143" w:author="ANSIAUX Alexandra IMT/OLN" w:date="2019-03-29T13:46:00Z">
        <w:del w:id="144" w:author="Abdessamad EL MOATAMID" w:date="2019-05-02T19:29:00Z">
          <w:r w:rsidRPr="00702488" w:rsidDel="00C32C23">
            <w:rPr>
              <w:rFonts w:hint="eastAsia"/>
              <w:lang w:eastAsia="zh-CN"/>
            </w:rPr>
            <w:delText>1.</w:delText>
          </w:r>
          <w:r w:rsidRPr="00702488" w:rsidDel="00C32C23">
            <w:rPr>
              <w:rFonts w:hint="eastAsia"/>
              <w:lang w:eastAsia="zh-CN"/>
            </w:rPr>
            <w:tab/>
          </w:r>
          <w:r w:rsidRPr="00702488" w:rsidDel="00C32C23">
            <w:rPr>
              <w:rFonts w:hint="eastAsia"/>
            </w:rPr>
            <w:delText xml:space="preserve">NRF-1 receives </w:delText>
          </w:r>
        </w:del>
      </w:ins>
      <w:ins w:id="145" w:author="ANSIAUX Alexandra IMT/OLN" w:date="2019-04-01T09:41:00Z">
        <w:del w:id="146" w:author="Abdessamad EL MOATAMID" w:date="2019-05-02T19:29:00Z">
          <w:r w:rsidRPr="00702488" w:rsidDel="00C32C23">
            <w:delText xml:space="preserve">an </w:delText>
          </w:r>
        </w:del>
      </w:ins>
      <w:ins w:id="147" w:author="ANSIAUX Alexandra IMT/OLN" w:date="2019-04-01T10:19:00Z">
        <w:del w:id="148" w:author="Abdessamad EL MOATAMID" w:date="2019-05-02T19:29:00Z">
          <w:r w:rsidRPr="00702488" w:rsidDel="00C32C23">
            <w:delText>A</w:delText>
          </w:r>
        </w:del>
      </w:ins>
      <w:ins w:id="149" w:author="ANSIAUX Alexandra IMT/OLN" w:date="2019-04-01T09:41:00Z">
        <w:del w:id="150" w:author="Abdessamad EL MOATAMID" w:date="2019-05-02T19:29:00Z">
          <w:r w:rsidRPr="00702488" w:rsidDel="00C32C23">
            <w:delText>ccess token</w:delText>
          </w:r>
        </w:del>
      </w:ins>
      <w:ins w:id="151" w:author="ANSIAUX Alexandra IMT/OLN" w:date="2019-03-29T13:46:00Z">
        <w:del w:id="152" w:author="Abdessamad EL MOATAMID" w:date="2019-05-02T19:29:00Z">
          <w:r w:rsidRPr="00702488" w:rsidDel="00C32C23">
            <w:rPr>
              <w:rFonts w:hint="eastAsia"/>
            </w:rPr>
            <w:delText xml:space="preserve"> request </w:delText>
          </w:r>
          <w:r w:rsidRPr="00702488" w:rsidDel="00C32C23">
            <w:rPr>
              <w:rFonts w:hint="eastAsia"/>
              <w:lang w:eastAsia="zh-CN"/>
            </w:rPr>
            <w:delText xml:space="preserve">but </w:delText>
          </w:r>
          <w:r w:rsidRPr="00702488" w:rsidDel="00C32C23">
            <w:rPr>
              <w:rFonts w:hint="eastAsia"/>
            </w:rPr>
            <w:delText>does not have the information to fulfil the request.</w:delText>
          </w:r>
          <w:r w:rsidRPr="00702488" w:rsidDel="00C32C23">
            <w:rPr>
              <w:rFonts w:hint="eastAsia"/>
              <w:lang w:eastAsia="zh-CN"/>
            </w:rPr>
            <w:delText xml:space="preserve"> Then</w:delText>
          </w:r>
          <w:r w:rsidRPr="00702488" w:rsidDel="00C32C23">
            <w:rPr>
              <w:rFonts w:hint="eastAsia"/>
            </w:rPr>
            <w:delText xml:space="preserve"> NRF-1 sends the </w:delText>
          </w:r>
        </w:del>
      </w:ins>
      <w:ins w:id="153" w:author="ANSIAUX Alexandra IMT/OLN" w:date="2019-04-01T10:19:00Z">
        <w:del w:id="154" w:author="Abdessamad EL MOATAMID" w:date="2019-05-02T19:29:00Z">
          <w:r w:rsidRPr="00242F01" w:rsidDel="00C32C23">
            <w:delText>A</w:delText>
          </w:r>
        </w:del>
      </w:ins>
      <w:ins w:id="155" w:author="ANSIAUX Alexandra IMT/OLN" w:date="2019-04-01T09:41:00Z">
        <w:del w:id="156" w:author="Abdessamad EL MOATAMID" w:date="2019-05-02T19:29:00Z">
          <w:r w:rsidRPr="00242F01" w:rsidDel="00C32C23">
            <w:delText>ccess token</w:delText>
          </w:r>
        </w:del>
      </w:ins>
      <w:ins w:id="157" w:author="ANSIAUX Alexandra IMT/OLN" w:date="2019-03-29T13:46:00Z">
        <w:del w:id="158" w:author="Abdessamad EL MOATAMID" w:date="2019-05-02T19:29:00Z">
          <w:r w:rsidRPr="00242F01" w:rsidDel="00C32C23">
            <w:rPr>
              <w:rFonts w:hint="eastAsia"/>
            </w:rPr>
            <w:delText xml:space="preserve"> request to a pre-configured NRF-2.</w:delText>
          </w:r>
        </w:del>
      </w:ins>
    </w:p>
    <w:p w:rsidR="00C40AB4" w:rsidRPr="006368EF" w:rsidDel="00C32C23" w:rsidRDefault="00C40AB4" w:rsidP="00C40AB4">
      <w:pPr>
        <w:pStyle w:val="B1"/>
        <w:rPr>
          <w:ins w:id="159" w:author="ANSIAUX Alexandra IMT/OLN" w:date="2019-03-29T13:46:00Z"/>
          <w:del w:id="160" w:author="Abdessamad EL MOATAMID" w:date="2019-05-02T19:29:00Z"/>
        </w:rPr>
      </w:pPr>
      <w:ins w:id="161" w:author="ANSIAUX Alexandra IMT/OLN" w:date="2019-03-29T13:46:00Z">
        <w:del w:id="162" w:author="Abdessamad EL MOATAMID" w:date="2019-05-02T19:29:00Z">
          <w:r w:rsidRPr="00EA01F2" w:rsidDel="00C32C23">
            <w:rPr>
              <w:rFonts w:hint="eastAsia"/>
              <w:lang w:eastAsia="zh-CN"/>
            </w:rPr>
            <w:delText>2a.</w:delText>
          </w:r>
          <w:r w:rsidRPr="00EA01F2" w:rsidDel="00C32C23">
            <w:rPr>
              <w:rFonts w:hint="eastAsia"/>
              <w:lang w:eastAsia="zh-CN"/>
            </w:rPr>
            <w:tab/>
          </w:r>
          <w:r w:rsidRPr="00E66451" w:rsidDel="00C32C23">
            <w:rPr>
              <w:rFonts w:hint="eastAsia"/>
            </w:rPr>
            <w:delText>Upon receiving a</w:delText>
          </w:r>
        </w:del>
      </w:ins>
      <w:ins w:id="163" w:author="ANSIAUX Alexandra IMT/OLN" w:date="2019-04-01T09:41:00Z">
        <w:del w:id="164" w:author="Abdessamad EL MOATAMID" w:date="2019-05-02T19:29:00Z">
          <w:r w:rsidRPr="00E66451" w:rsidDel="00C32C23">
            <w:delText xml:space="preserve">n </w:delText>
          </w:r>
        </w:del>
      </w:ins>
      <w:ins w:id="165" w:author="ANSIAUX Alexandra IMT/OLN" w:date="2019-04-01T10:19:00Z">
        <w:del w:id="166" w:author="Abdessamad EL MOATAMID" w:date="2019-05-02T19:29:00Z">
          <w:r w:rsidRPr="00E66451" w:rsidDel="00C32C23">
            <w:delText>A</w:delText>
          </w:r>
        </w:del>
      </w:ins>
      <w:ins w:id="167" w:author="ANSIAUX Alexandra IMT/OLN" w:date="2019-04-01T09:41:00Z">
        <w:del w:id="168" w:author="Abdessamad EL MOATAMID" w:date="2019-05-02T19:29:00Z">
          <w:r w:rsidRPr="00ED26A9" w:rsidDel="00C32C23">
            <w:delText xml:space="preserve">ccess token </w:delText>
          </w:r>
        </w:del>
      </w:ins>
      <w:ins w:id="169" w:author="ANSIAUX Alexandra IMT/OLN" w:date="2019-03-29T13:46:00Z">
        <w:del w:id="170" w:author="Abdessamad EL MOATAMID" w:date="2019-05-02T19:29:00Z">
          <w:r w:rsidRPr="00ED26A9" w:rsidDel="00C32C23">
            <w:rPr>
              <w:rFonts w:hint="eastAsia"/>
            </w:rPr>
            <w:delText>request, base</w:delText>
          </w:r>
          <w:r w:rsidRPr="00D66376" w:rsidDel="00C32C23">
            <w:rPr>
              <w:rFonts w:hint="eastAsia"/>
              <w:lang w:eastAsia="zh-CN"/>
            </w:rPr>
            <w:delText>d</w:delText>
          </w:r>
          <w:r w:rsidRPr="00D66376" w:rsidDel="00C32C23">
            <w:rPr>
              <w:rFonts w:hint="eastAsia"/>
            </w:rPr>
            <w:delText xml:space="preserve"> on the information contained in the</w:delText>
          </w:r>
        </w:del>
      </w:ins>
      <w:ins w:id="171" w:author="ANSIAUX Alexandra IMT/OLN" w:date="2019-04-01T10:19:00Z">
        <w:del w:id="172" w:author="Abdessamad EL MOATAMID" w:date="2019-05-02T19:29:00Z">
          <w:r w:rsidRPr="001911D7" w:rsidDel="00C32C23">
            <w:delText xml:space="preserve"> A</w:delText>
          </w:r>
        </w:del>
      </w:ins>
      <w:ins w:id="173" w:author="ANSIAUX Alexandra IMT/OLN" w:date="2019-04-01T10:16:00Z">
        <w:del w:id="174" w:author="Abdessamad EL MOATAMID" w:date="2019-05-02T19:29:00Z">
          <w:r w:rsidRPr="00925762" w:rsidDel="00C32C23">
            <w:delText xml:space="preserve">cces token </w:delText>
          </w:r>
        </w:del>
      </w:ins>
      <w:ins w:id="175" w:author="ANSIAUX Alexandra IMT/OLN" w:date="2019-03-29T13:46:00Z">
        <w:del w:id="176" w:author="Abdessamad EL MOATAMID" w:date="2019-05-02T19:29:00Z">
          <w:r w:rsidRPr="00925762" w:rsidDel="00C32C23">
            <w:delText>request</w:delText>
          </w:r>
          <w:r w:rsidRPr="00925762" w:rsidDel="00C32C23">
            <w:rPr>
              <w:rFonts w:hint="eastAsia"/>
            </w:rPr>
            <w:delText xml:space="preserve"> and locally stored </w:delText>
          </w:r>
          <w:r w:rsidRPr="00925762" w:rsidDel="00C32C23">
            <w:delText>information</w:delText>
          </w:r>
          <w:r w:rsidRPr="00925762" w:rsidDel="00C32C23">
            <w:rPr>
              <w:rFonts w:hint="eastAsia"/>
              <w:lang w:eastAsia="zh-CN"/>
            </w:rPr>
            <w:delText>,</w:delText>
          </w:r>
          <w:r w:rsidRPr="00925762" w:rsidDel="00C32C23">
            <w:rPr>
              <w:rFonts w:hint="eastAsia"/>
            </w:rPr>
            <w:delText xml:space="preserve"> NRF-2</w:delText>
          </w:r>
          <w:r w:rsidRPr="00925762" w:rsidDel="00C32C23">
            <w:rPr>
              <w:rFonts w:hint="eastAsia"/>
              <w:lang w:eastAsia="zh-CN"/>
            </w:rPr>
            <w:delText xml:space="preserve"> shall identify the next hop NRF (see subclause 5.2.2.2.</w:delText>
          </w:r>
          <w:r w:rsidRPr="00925762" w:rsidDel="00C32C23">
            <w:rPr>
              <w:lang w:eastAsia="zh-CN"/>
            </w:rPr>
            <w:delText>3</w:delText>
          </w:r>
          <w:r w:rsidRPr="00925762" w:rsidDel="00C32C23">
            <w:rPr>
              <w:rFonts w:hint="eastAsia"/>
              <w:lang w:eastAsia="zh-CN"/>
            </w:rPr>
            <w:delText>)</w:delText>
          </w:r>
          <w:r w:rsidRPr="00925762" w:rsidDel="00C32C23">
            <w:rPr>
              <w:rFonts w:hint="eastAsia"/>
            </w:rPr>
            <w:delText xml:space="preserve">, </w:delText>
          </w:r>
          <w:r w:rsidRPr="00925762" w:rsidDel="00C32C23">
            <w:rPr>
              <w:rFonts w:hint="eastAsia"/>
              <w:lang w:eastAsia="zh-CN"/>
            </w:rPr>
            <w:delText xml:space="preserve">and </w:delText>
          </w:r>
          <w:r w:rsidRPr="00925762" w:rsidDel="00C32C23">
            <w:rPr>
              <w:rFonts w:hint="eastAsia"/>
            </w:rPr>
            <w:delText xml:space="preserve">forward the </w:delText>
          </w:r>
        </w:del>
      </w:ins>
      <w:ins w:id="177" w:author="ANSIAUX Alexandra IMT/OLN" w:date="2019-04-01T10:19:00Z">
        <w:del w:id="178" w:author="Abdessamad EL MOATAMID" w:date="2019-05-02T19:29:00Z">
          <w:r w:rsidRPr="00925762" w:rsidDel="00C32C23">
            <w:delText>A</w:delText>
          </w:r>
        </w:del>
      </w:ins>
      <w:ins w:id="179" w:author="ANSIAUX Alexandra IMT/OLN" w:date="2019-04-01T10:17:00Z">
        <w:del w:id="180" w:author="Abdessamad EL MOATAMID" w:date="2019-05-02T19:29:00Z">
          <w:r w:rsidRPr="00925762" w:rsidDel="00C32C23">
            <w:delText xml:space="preserve">ccess token </w:delText>
          </w:r>
        </w:del>
      </w:ins>
      <w:ins w:id="181" w:author="ANSIAUX Alexandra IMT/OLN" w:date="2019-03-29T13:46:00Z">
        <w:del w:id="182" w:author="Abdessamad EL MOATAMID" w:date="2019-05-02T19:29:00Z">
          <w:r w:rsidRPr="00925762" w:rsidDel="00C32C23">
            <w:rPr>
              <w:rFonts w:hint="eastAsia"/>
            </w:rPr>
            <w:delText xml:space="preserve">request to </w:delText>
          </w:r>
          <w:r w:rsidRPr="00925762" w:rsidDel="00C32C23">
            <w:rPr>
              <w:rFonts w:hint="eastAsia"/>
              <w:lang w:eastAsia="zh-CN"/>
            </w:rPr>
            <w:delText xml:space="preserve">that NRF (i.e. </w:delText>
          </w:r>
          <w:r w:rsidRPr="00925762" w:rsidDel="00C32C23">
            <w:rPr>
              <w:rFonts w:hint="eastAsia"/>
            </w:rPr>
            <w:delText xml:space="preserve">NRF-3 </w:delText>
          </w:r>
          <w:r w:rsidRPr="00925762" w:rsidDel="00C32C23">
            <w:rPr>
              <w:rFonts w:hint="eastAsia"/>
              <w:lang w:eastAsia="zh-CN"/>
            </w:rPr>
            <w:delText xml:space="preserve">in this example), </w:delText>
          </w:r>
          <w:r w:rsidRPr="00925762" w:rsidDel="00C32C23">
            <w:rPr>
              <w:rFonts w:hint="eastAsia"/>
            </w:rPr>
            <w:delText xml:space="preserve">by </w:delText>
          </w:r>
          <w:r w:rsidRPr="00925762" w:rsidDel="00C32C23">
            <w:delText>replacing the originator of the service invocation with NRF</w:delText>
          </w:r>
          <w:r w:rsidRPr="002701D4" w:rsidDel="00C32C23">
            <w:rPr>
              <w:rFonts w:hint="eastAsia"/>
            </w:rPr>
            <w:delText>-2,</w:delText>
          </w:r>
          <w:r w:rsidRPr="002701D4" w:rsidDel="00C32C23">
            <w:delText xml:space="preserve"> and the recipient of the service invocation with NRF</w:delText>
          </w:r>
          <w:r w:rsidRPr="002701D4" w:rsidDel="00C32C23">
            <w:rPr>
              <w:rFonts w:hint="eastAsia"/>
            </w:rPr>
            <w:delText>-3. The locally stored information in NRF-2 may:</w:delText>
          </w:r>
        </w:del>
      </w:ins>
    </w:p>
    <w:p w:rsidR="00C40AB4" w:rsidRPr="006368EF" w:rsidDel="00C32C23" w:rsidRDefault="00C40AB4" w:rsidP="00C40AB4">
      <w:pPr>
        <w:pStyle w:val="B2"/>
        <w:rPr>
          <w:ins w:id="183" w:author="ANSIAUX Alexandra IMT/OLN" w:date="2019-03-29T13:46:00Z"/>
          <w:del w:id="184" w:author="Abdessamad EL MOATAMID" w:date="2019-05-02T19:29:00Z"/>
          <w:lang w:eastAsia="zh-CN"/>
        </w:rPr>
      </w:pPr>
      <w:ins w:id="185" w:author="ANSIAUX Alexandra IMT/OLN" w:date="2019-03-29T13:46:00Z">
        <w:del w:id="186" w:author="Abdessamad EL MOATAMID" w:date="2019-05-02T19:29:00Z">
          <w:r w:rsidRPr="006368EF" w:rsidDel="00C32C23">
            <w:rPr>
              <w:rFonts w:hint="eastAsia"/>
              <w:lang w:eastAsia="zh-CN"/>
            </w:rPr>
            <w:delText>a)</w:delText>
          </w:r>
          <w:r w:rsidRPr="006368EF" w:rsidDel="00C32C23">
            <w:rPr>
              <w:rFonts w:hint="eastAsia"/>
              <w:lang w:eastAsia="zh-CN"/>
            </w:rPr>
            <w:tab/>
            <w:delText>be preconfigured; or</w:delText>
          </w:r>
        </w:del>
      </w:ins>
    </w:p>
    <w:p w:rsidR="00C40AB4" w:rsidRPr="00242F01" w:rsidDel="00C32C23" w:rsidRDefault="00C40AB4" w:rsidP="00C40AB4">
      <w:pPr>
        <w:pStyle w:val="B2"/>
        <w:rPr>
          <w:ins w:id="187" w:author="ANSIAUX Alexandra IMT/OLN" w:date="2019-03-29T13:46:00Z"/>
          <w:del w:id="188" w:author="Abdessamad EL MOATAMID" w:date="2019-05-02T19:29:00Z"/>
          <w:lang w:eastAsia="zh-CN"/>
        </w:rPr>
      </w:pPr>
      <w:ins w:id="189" w:author="ANSIAUX Alexandra IMT/OLN" w:date="2019-03-29T13:46:00Z">
        <w:del w:id="190" w:author="Abdessamad EL MOATAMID" w:date="2019-05-02T19:29:00Z">
          <w:r w:rsidRPr="006368EF" w:rsidDel="00C32C23">
            <w:rPr>
              <w:rFonts w:hint="eastAsia"/>
              <w:lang w:eastAsia="zh-CN"/>
            </w:rPr>
            <w:delText>b)</w:delText>
          </w:r>
          <w:r w:rsidRPr="006368EF" w:rsidDel="00C32C23">
            <w:rPr>
              <w:rFonts w:hint="eastAsia"/>
              <w:lang w:eastAsia="zh-CN"/>
            </w:rPr>
            <w:tab/>
          </w:r>
        </w:del>
      </w:ins>
      <w:ins w:id="191" w:author="ANSIAUX Alexandra IMT/OLN" w:date="2019-04-01T12:20:00Z">
        <w:del w:id="192" w:author="Abdessamad EL MOATAMID" w:date="2019-05-02T19:29:00Z">
          <w:r w:rsidDel="00C32C23">
            <w:rPr>
              <w:lang w:eastAsia="zh-CN"/>
            </w:rPr>
            <w:delText>r</w:delText>
          </w:r>
          <w:r w:rsidRPr="00242F01" w:rsidDel="00C32C23">
            <w:rPr>
              <w:lang w:eastAsia="zh-CN"/>
            </w:rPr>
            <w:delText>egistered</w:delText>
          </w:r>
        </w:del>
      </w:ins>
      <w:ins w:id="193" w:author="ANSIAUX Alexandra IMT/OLN" w:date="2019-03-29T13:46:00Z">
        <w:del w:id="194" w:author="Abdessamad EL MOATAMID" w:date="2019-05-02T19:29:00Z">
          <w:r w:rsidRPr="00242F01" w:rsidDel="00C32C23">
            <w:rPr>
              <w:rFonts w:hint="eastAsia"/>
              <w:lang w:eastAsia="zh-CN"/>
            </w:rPr>
            <w:delText xml:space="preserve"> by other NRFs</w:delText>
          </w:r>
          <w:r w:rsidRPr="00242F01" w:rsidDel="00C32C23">
            <w:rPr>
              <w:lang w:val="en-US" w:eastAsia="zh-CN"/>
            </w:rPr>
            <w:delText xml:space="preserve"> </w:delText>
          </w:r>
          <w:r w:rsidRPr="00242F01" w:rsidDel="00C32C23">
            <w:rPr>
              <w:rFonts w:hint="eastAsia"/>
              <w:lang w:eastAsia="zh-CN"/>
            </w:rPr>
            <w:delText>(see subclause 5.2.2.2.</w:delText>
          </w:r>
          <w:r w:rsidRPr="00242F01" w:rsidDel="00C32C23">
            <w:rPr>
              <w:lang w:eastAsia="zh-CN"/>
            </w:rPr>
            <w:delText>3</w:delText>
          </w:r>
          <w:r w:rsidRPr="00242F01" w:rsidDel="00C32C23">
            <w:rPr>
              <w:rFonts w:hint="eastAsia"/>
              <w:lang w:eastAsia="zh-CN"/>
            </w:rPr>
            <w:delText xml:space="preserve">). </w:delText>
          </w:r>
        </w:del>
      </w:ins>
    </w:p>
    <w:p w:rsidR="00C40AB4" w:rsidRPr="00925762" w:rsidDel="00C32C23" w:rsidRDefault="00C40AB4" w:rsidP="00C40AB4">
      <w:pPr>
        <w:pStyle w:val="B1"/>
        <w:rPr>
          <w:ins w:id="195" w:author="ANSIAUX Alexandra IMT/OLN" w:date="2019-03-29T13:46:00Z"/>
          <w:del w:id="196" w:author="Abdessamad EL MOATAMID" w:date="2019-05-02T19:29:00Z"/>
          <w:lang w:eastAsia="zh-CN"/>
        </w:rPr>
      </w:pPr>
      <w:ins w:id="197" w:author="ANSIAUX Alexandra IMT/OLN" w:date="2019-03-29T13:46:00Z">
        <w:del w:id="198" w:author="Abdessamad EL MOATAMID" w:date="2019-05-02T19:29:00Z">
          <w:r w:rsidRPr="00EA01F2" w:rsidDel="00C32C23">
            <w:rPr>
              <w:rFonts w:hint="eastAsia"/>
              <w:lang w:eastAsia="zh-CN"/>
            </w:rPr>
            <w:delText>2b.</w:delText>
          </w:r>
          <w:r w:rsidRPr="00EA01F2" w:rsidDel="00C32C23">
            <w:rPr>
              <w:rFonts w:hint="eastAsia"/>
              <w:lang w:eastAsia="zh-CN"/>
            </w:rPr>
            <w:tab/>
          </w:r>
          <w:r w:rsidRPr="00E66451" w:rsidDel="00C32C23">
            <w:rPr>
              <w:rFonts w:hint="eastAsia"/>
              <w:lang w:eastAsia="zh-CN"/>
            </w:rPr>
            <w:delText xml:space="preserve">if NRF-2 does not have enough information to forward the </w:delText>
          </w:r>
        </w:del>
      </w:ins>
      <w:ins w:id="199" w:author="ANSIAUX Alexandra IMT/OLN" w:date="2019-04-01T10:19:00Z">
        <w:del w:id="200" w:author="Abdessamad EL MOATAMID" w:date="2019-05-02T19:29:00Z">
          <w:r w:rsidRPr="00E66451" w:rsidDel="00C32C23">
            <w:rPr>
              <w:lang w:eastAsia="zh-CN"/>
            </w:rPr>
            <w:delText>A</w:delText>
          </w:r>
        </w:del>
      </w:ins>
      <w:ins w:id="201" w:author="ANSIAUX Alexandra IMT/OLN" w:date="2019-04-01T10:17:00Z">
        <w:del w:id="202" w:author="Abdessamad EL MOATAMID" w:date="2019-05-02T19:29:00Z">
          <w:r w:rsidRPr="00E66451" w:rsidDel="00C32C23">
            <w:rPr>
              <w:lang w:eastAsia="zh-CN"/>
            </w:rPr>
            <w:delText>ccess to</w:delText>
          </w:r>
          <w:r w:rsidRPr="00ED26A9" w:rsidDel="00C32C23">
            <w:rPr>
              <w:lang w:eastAsia="zh-CN"/>
            </w:rPr>
            <w:delText>k</w:delText>
          </w:r>
        </w:del>
      </w:ins>
      <w:ins w:id="203" w:author="ANSIAUX Alexandra IMT/OLN" w:date="2019-04-01T10:19:00Z">
        <w:del w:id="204" w:author="Abdessamad EL MOATAMID" w:date="2019-05-02T19:29:00Z">
          <w:r w:rsidRPr="00ED26A9" w:rsidDel="00C32C23">
            <w:rPr>
              <w:lang w:eastAsia="zh-CN"/>
            </w:rPr>
            <w:delText>e</w:delText>
          </w:r>
        </w:del>
      </w:ins>
      <w:ins w:id="205" w:author="ANSIAUX Alexandra IMT/OLN" w:date="2019-04-01T10:17:00Z">
        <w:del w:id="206" w:author="Abdessamad EL MOATAMID" w:date="2019-05-02T19:29:00Z">
          <w:r w:rsidRPr="00D66376" w:rsidDel="00C32C23">
            <w:rPr>
              <w:lang w:eastAsia="zh-CN"/>
            </w:rPr>
            <w:delText>n</w:delText>
          </w:r>
        </w:del>
      </w:ins>
      <w:ins w:id="207" w:author="ANSIAUX Alexandra IMT/OLN" w:date="2019-03-29T13:46:00Z">
        <w:del w:id="208" w:author="Abdessamad EL MOATAMID" w:date="2019-05-02T19:29:00Z">
          <w:r w:rsidRPr="00D66376" w:rsidDel="00C32C23">
            <w:rPr>
              <w:rFonts w:hint="eastAsia"/>
              <w:lang w:eastAsia="zh-CN"/>
            </w:rPr>
            <w:delText xml:space="preserve"> request, then it responds with 404 Not Found, and the rest of the steps are omitted.</w:delText>
          </w:r>
        </w:del>
      </w:ins>
    </w:p>
    <w:p w:rsidR="00C40AB4" w:rsidRPr="00702488" w:rsidDel="00C32C23" w:rsidRDefault="00C40AB4" w:rsidP="00C40AB4">
      <w:pPr>
        <w:pStyle w:val="B1"/>
        <w:rPr>
          <w:ins w:id="209" w:author="ANSIAUX Alexandra IMT/OLN" w:date="2019-04-01T11:39:00Z"/>
          <w:del w:id="210" w:author="Abdessamad EL MOATAMID" w:date="2019-05-02T19:29:00Z"/>
          <w:lang w:eastAsia="zh-CN"/>
          <w:rPrChange w:id="211" w:author="ANSIAUX Alexandra IMT/OLN" w:date="2019-04-01T11:54:00Z">
            <w:rPr>
              <w:ins w:id="212" w:author="ANSIAUX Alexandra IMT/OLN" w:date="2019-04-01T11:39:00Z"/>
              <w:del w:id="213" w:author="Abdessamad EL MOATAMID" w:date="2019-05-02T19:29:00Z"/>
              <w:highlight w:val="yellow"/>
              <w:lang w:eastAsia="zh-CN"/>
            </w:rPr>
          </w:rPrChange>
        </w:rPr>
      </w:pPr>
      <w:ins w:id="214" w:author="ANSIAUX Alexandra IMT/OLN" w:date="2019-03-29T13:46:00Z">
        <w:del w:id="215" w:author="Abdessamad EL MOATAMID" w:date="2019-05-02T19:29:00Z">
          <w:r w:rsidRPr="00925762" w:rsidDel="00C32C23">
            <w:rPr>
              <w:rFonts w:hint="eastAsia"/>
              <w:lang w:eastAsia="zh-CN"/>
            </w:rPr>
            <w:delText>3a.</w:delText>
          </w:r>
          <w:r w:rsidRPr="00925762" w:rsidDel="00C32C23">
            <w:rPr>
              <w:rFonts w:hint="eastAsia"/>
              <w:lang w:eastAsia="zh-CN"/>
            </w:rPr>
            <w:tab/>
          </w:r>
        </w:del>
      </w:ins>
      <w:ins w:id="216" w:author="ANSIAUX Alexandra IMT/OLN" w:date="2019-04-01T12:35:00Z">
        <w:del w:id="217" w:author="Abdessamad EL MOATAMID" w:date="2019-05-02T19:29:00Z">
          <w:r w:rsidRPr="00B65DF2" w:rsidDel="00C32C23">
            <w:rPr>
              <w:rFonts w:hint="eastAsia"/>
              <w:lang w:eastAsia="zh-CN"/>
            </w:rPr>
            <w:delText>Upon success</w:delText>
          </w:r>
          <w:r w:rsidDel="00C32C23">
            <w:rPr>
              <w:lang w:eastAsia="zh-CN"/>
            </w:rPr>
            <w:delText xml:space="preserve">, </w:delText>
          </w:r>
          <w:r w:rsidRPr="00702488" w:rsidDel="00C32C23">
            <w:rPr>
              <w:rFonts w:hint="eastAsia"/>
              <w:lang w:eastAsia="zh-CN"/>
            </w:rPr>
            <w:delText>NRF-3</w:delText>
          </w:r>
        </w:del>
      </w:ins>
      <w:ins w:id="218" w:author="ANSIAUX Alexandra IMT/OLN" w:date="2019-04-01T12:40:00Z">
        <w:del w:id="219" w:author="Abdessamad EL MOATAMID" w:date="2019-05-02T19:29:00Z">
          <w:r w:rsidDel="00C32C23">
            <w:rPr>
              <w:lang w:eastAsia="zh-CN"/>
            </w:rPr>
            <w:delText xml:space="preserve"> </w:delText>
          </w:r>
        </w:del>
      </w:ins>
      <w:ins w:id="220" w:author="ANSIAUX Alexandra IMT/OLN" w:date="2019-04-01T12:35:00Z">
        <w:del w:id="221" w:author="Abdessamad EL MOATAMID" w:date="2019-05-02T19:29:00Z">
          <w:r w:rsidDel="00C32C23">
            <w:rPr>
              <w:lang w:eastAsia="zh-CN"/>
            </w:rPr>
            <w:delText xml:space="preserve">shall </w:delText>
          </w:r>
          <w:r w:rsidRPr="00702488" w:rsidDel="00C32C23">
            <w:rPr>
              <w:rFonts w:hint="eastAsia"/>
              <w:lang w:eastAsia="zh-CN"/>
            </w:rPr>
            <w:delText>return</w:delText>
          </w:r>
          <w:r w:rsidDel="00C32C23">
            <w:rPr>
              <w:lang w:eastAsia="zh-CN"/>
            </w:rPr>
            <w:delText xml:space="preserve"> a </w:delText>
          </w:r>
        </w:del>
      </w:ins>
      <w:ins w:id="222" w:author="CT4#90" w:date="2019-04-02T15:14:00Z">
        <w:del w:id="223" w:author="Abdessamad EL MOATAMID" w:date="2019-05-02T19:29:00Z">
          <w:r w:rsidDel="00C32C23">
            <w:rPr>
              <w:lang w:eastAsia="zh-CN"/>
            </w:rPr>
            <w:delText>"</w:delText>
          </w:r>
        </w:del>
      </w:ins>
      <w:ins w:id="224" w:author="ANSIAUX Alexandra IMT/OLN" w:date="2019-04-01T12:35:00Z">
        <w:del w:id="225" w:author="Abdessamad EL MOATAMID" w:date="2019-05-02T19:29:00Z">
          <w:r w:rsidDel="00C32C23">
            <w:rPr>
              <w:lang w:eastAsia="zh-CN"/>
            </w:rPr>
            <w:delText>200</w:delText>
          </w:r>
        </w:del>
      </w:ins>
      <w:ins w:id="226" w:author="CT4#90" w:date="2019-04-02T15:14:00Z">
        <w:del w:id="227" w:author="Abdessamad EL MOATAMID" w:date="2019-05-02T19:29:00Z">
          <w:r w:rsidDel="00C32C23">
            <w:rPr>
              <w:lang w:eastAsia="zh-CN"/>
            </w:rPr>
            <w:delText xml:space="preserve"> </w:delText>
          </w:r>
        </w:del>
      </w:ins>
      <w:ins w:id="228" w:author="ANSIAUX Alexandra IMT/OLN" w:date="2019-04-01T12:35:00Z">
        <w:del w:id="229" w:author="Abdessamad EL MOATAMID" w:date="2019-05-02T19:29:00Z">
          <w:r w:rsidDel="00C32C23">
            <w:rPr>
              <w:lang w:eastAsia="zh-CN"/>
            </w:rPr>
            <w:delText>OK</w:delText>
          </w:r>
        </w:del>
      </w:ins>
      <w:ins w:id="230" w:author="CT4#90" w:date="2019-04-02T15:14:00Z">
        <w:del w:id="231" w:author="Abdessamad EL MOATAMID" w:date="2019-05-02T19:29:00Z">
          <w:r w:rsidDel="00C32C23">
            <w:rPr>
              <w:lang w:eastAsia="zh-CN"/>
            </w:rPr>
            <w:delText>"</w:delText>
          </w:r>
        </w:del>
      </w:ins>
      <w:ins w:id="232" w:author="ANSIAUX Alexandra IMT/OLN" w:date="2019-04-01T12:35:00Z">
        <w:del w:id="233" w:author="Abdessamad EL MOATAMID" w:date="2019-05-02T19:29:00Z">
          <w:r w:rsidDel="00C32C23">
            <w:rPr>
              <w:lang w:eastAsia="zh-CN"/>
            </w:rPr>
            <w:delText xml:space="preserve"> status code, including in </w:delText>
          </w:r>
          <w:r w:rsidRPr="002857AD" w:rsidDel="00C32C23">
            <w:delText xml:space="preserve">the </w:delText>
          </w:r>
          <w:r w:rsidDel="00C32C23">
            <w:delText xml:space="preserve">response </w:delText>
          </w:r>
          <w:r w:rsidRPr="002857AD" w:rsidDel="00C32C23">
            <w:delText>payload</w:delText>
          </w:r>
          <w:r w:rsidDel="00C32C23">
            <w:delText xml:space="preserve"> </w:delText>
          </w:r>
          <w:r w:rsidRPr="00702488" w:rsidDel="00C32C23">
            <w:rPr>
              <w:rFonts w:hint="eastAsia"/>
              <w:lang w:eastAsia="zh-CN"/>
            </w:rPr>
            <w:delText xml:space="preserve">the </w:delText>
          </w:r>
          <w:r w:rsidRPr="00702488" w:rsidDel="00C32C23">
            <w:rPr>
              <w:lang w:eastAsia="zh-CN"/>
            </w:rPr>
            <w:delText xml:space="preserve">Access token response </w:delText>
          </w:r>
          <w:r w:rsidRPr="00702488" w:rsidDel="00C32C23">
            <w:delText>containing the requested access token</w:delText>
          </w:r>
          <w:r w:rsidDel="00C32C23">
            <w:delText>,</w:delText>
          </w:r>
          <w:r w:rsidRPr="00702488" w:rsidDel="00C32C23">
            <w:delText xml:space="preserve"> the token type</w:delText>
          </w:r>
          <w:r w:rsidDel="00C32C23">
            <w:delText xml:space="preserve"> and additional attributes</w:delText>
          </w:r>
          <w:r w:rsidRPr="00702488" w:rsidDel="00C32C23">
            <w:rPr>
              <w:rFonts w:hint="eastAsia"/>
              <w:lang w:eastAsia="zh-CN"/>
            </w:rPr>
            <w:delText>.</w:delText>
          </w:r>
        </w:del>
      </w:ins>
    </w:p>
    <w:p w:rsidR="00C40AB4" w:rsidRPr="002857AD" w:rsidDel="00C32C23" w:rsidRDefault="00C40AB4" w:rsidP="00C40AB4">
      <w:pPr>
        <w:pStyle w:val="B1"/>
        <w:ind w:left="284" w:firstLine="0"/>
        <w:rPr>
          <w:ins w:id="234" w:author="ANSIAUX Alexandra IMT/OLN" w:date="2019-04-01T12:36:00Z"/>
          <w:del w:id="235" w:author="Abdessamad EL MOATAMID" w:date="2019-05-02T19:29:00Z"/>
        </w:rPr>
      </w:pPr>
      <w:ins w:id="236" w:author="ANSIAUX Alexandra IMT/OLN" w:date="2019-04-01T11:40:00Z">
        <w:del w:id="237" w:author="Abdessamad EL MOATAMID" w:date="2019-05-02T19:29:00Z">
          <w:r w:rsidRPr="00702488" w:rsidDel="00C32C23">
            <w:rPr>
              <w:lang w:eastAsia="zh-CN"/>
            </w:rPr>
            <w:delText>3b.</w:delText>
          </w:r>
          <w:r w:rsidRPr="00702488" w:rsidDel="00C32C23">
            <w:tab/>
          </w:r>
        </w:del>
      </w:ins>
      <w:ins w:id="238" w:author="ANSIAUX Alexandra IMT/OLN" w:date="2019-04-01T12:02:00Z">
        <w:del w:id="239" w:author="Abdessamad EL MOATAMID" w:date="2019-05-02T19:29:00Z">
          <w:r w:rsidDel="00C32C23">
            <w:delText xml:space="preserve">Upon failure, </w:delText>
          </w:r>
        </w:del>
      </w:ins>
      <w:ins w:id="240" w:author="ANSIAUX Alexandra IMT/OLN" w:date="2019-04-01T12:25:00Z">
        <w:del w:id="241" w:author="Abdessamad EL MOATAMID" w:date="2019-05-02T19:29:00Z">
          <w:r w:rsidDel="00C32C23">
            <w:delText>t</w:delText>
          </w:r>
        </w:del>
      </w:ins>
      <w:ins w:id="242" w:author="ANSIAUX Alexandra IMT/OLN" w:date="2019-04-01T12:01:00Z">
        <w:del w:id="243" w:author="Abdessamad EL MOATAMID" w:date="2019-05-02T19:29:00Z">
          <w:r w:rsidRPr="002857AD" w:rsidDel="00C32C23">
            <w:delText>he NRF</w:delText>
          </w:r>
        </w:del>
      </w:ins>
      <w:ins w:id="244" w:author="ANSIAUX Alexandra IMT/OLN" w:date="2019-04-01T12:02:00Z">
        <w:del w:id="245" w:author="Abdessamad EL MOATAMID" w:date="2019-05-02T19:29:00Z">
          <w:r w:rsidDel="00C32C23">
            <w:delText>-3</w:delText>
          </w:r>
        </w:del>
      </w:ins>
      <w:ins w:id="246" w:author="ANSIAUX Alexandra IMT/OLN" w:date="2019-04-01T12:01:00Z">
        <w:del w:id="247" w:author="Abdessamad EL MOATAMID" w:date="2019-05-02T19:29:00Z">
          <w:r w:rsidRPr="002857AD" w:rsidDel="00C32C23">
            <w:delText xml:space="preserve"> shall return "400 Bad Request" status code, including in the response payload a JSON object that </w:delText>
          </w:r>
          <w:r w:rsidDel="00C32C23">
            <w:delText>provides</w:delText>
          </w:r>
          <w:r w:rsidRPr="002857AD" w:rsidDel="00C32C23">
            <w:delText xml:space="preserve"> details about the specific error that occurred. </w:delText>
          </w:r>
        </w:del>
      </w:ins>
    </w:p>
    <w:p w:rsidR="00C40AB4" w:rsidRPr="006C646E" w:rsidDel="00C32C23" w:rsidRDefault="00C40AB4" w:rsidP="00C40AB4">
      <w:pPr>
        <w:pStyle w:val="B1"/>
        <w:rPr>
          <w:ins w:id="248" w:author="ANSIAUX Alexandra IMT/OLN" w:date="2019-04-01T11:39:00Z"/>
          <w:del w:id="249" w:author="Abdessamad EL MOATAMID" w:date="2019-05-02T19:29:00Z"/>
          <w:lang w:eastAsia="zh-CN"/>
        </w:rPr>
      </w:pPr>
      <w:ins w:id="250" w:author="ANSIAUX Alexandra IMT/OLN" w:date="2019-04-01T11:39:00Z">
        <w:del w:id="251" w:author="Abdessamad EL MOATAMID" w:date="2019-05-02T19:29:00Z">
          <w:r w:rsidRPr="006C646E" w:rsidDel="00C32C23">
            <w:rPr>
              <w:rFonts w:hint="eastAsia"/>
              <w:lang w:val="en-US" w:eastAsia="zh-CN"/>
            </w:rPr>
            <w:delText>4a.</w:delText>
          </w:r>
          <w:r w:rsidRPr="006C646E" w:rsidDel="00C32C23">
            <w:rPr>
              <w:lang w:val="en-US" w:eastAsia="zh-CN"/>
            </w:rPr>
            <w:tab/>
          </w:r>
          <w:r w:rsidRPr="006C646E" w:rsidDel="00C32C23">
            <w:rPr>
              <w:rFonts w:hint="eastAsia"/>
              <w:lang w:val="en-US" w:eastAsia="zh-CN"/>
            </w:rPr>
            <w:delText>NRF-</w:delText>
          </w:r>
        </w:del>
      </w:ins>
      <w:ins w:id="252" w:author="ANSIAUX Alexandra IMT/OLN" w:date="2019-04-01T12:05:00Z">
        <w:del w:id="253" w:author="Abdessamad EL MOATAMID" w:date="2019-05-02T19:29:00Z">
          <w:r w:rsidDel="00C32C23">
            <w:rPr>
              <w:lang w:val="en-US" w:eastAsia="zh-CN"/>
            </w:rPr>
            <w:delText>2</w:delText>
          </w:r>
        </w:del>
      </w:ins>
      <w:ins w:id="254" w:author="ANSIAUX Alexandra IMT/OLN" w:date="2019-04-01T11:39:00Z">
        <w:del w:id="255" w:author="Abdessamad EL MOATAMID" w:date="2019-05-02T19:29:00Z">
          <w:r w:rsidRPr="006C646E" w:rsidDel="00C32C23">
            <w:rPr>
              <w:rFonts w:hint="eastAsia"/>
              <w:lang w:val="en-US" w:eastAsia="zh-CN"/>
            </w:rPr>
            <w:delText xml:space="preserve"> </w:delText>
          </w:r>
          <w:r w:rsidRPr="006C646E" w:rsidDel="00C32C23">
            <w:rPr>
              <w:lang w:val="en-US" w:eastAsia="zh-CN"/>
            </w:rPr>
            <w:delText>forwards</w:delText>
          </w:r>
          <w:r w:rsidRPr="006C646E" w:rsidDel="00C32C23">
            <w:rPr>
              <w:rFonts w:hint="eastAsia"/>
              <w:lang w:val="en-US" w:eastAsia="zh-CN"/>
            </w:rPr>
            <w:delText xml:space="preserve"> the success response to </w:delText>
          </w:r>
        </w:del>
      </w:ins>
      <w:ins w:id="256" w:author="ANSIAUX Alexandra IMT/OLN" w:date="2019-04-01T12:05:00Z">
        <w:del w:id="257" w:author="Abdessamad EL MOATAMID" w:date="2019-05-02T19:29:00Z">
          <w:r w:rsidDel="00C32C23">
            <w:rPr>
              <w:lang w:val="en-US" w:eastAsia="zh-CN"/>
            </w:rPr>
            <w:delText>NRF-1</w:delText>
          </w:r>
        </w:del>
      </w:ins>
      <w:ins w:id="258" w:author="ANSIAUX Alexandra IMT/OLN" w:date="2019-04-01T11:53:00Z">
        <w:del w:id="259" w:author="Abdessamad EL MOATAMID" w:date="2019-05-02T19:29:00Z">
          <w:r w:rsidRPr="006C646E" w:rsidDel="00C32C23">
            <w:delText>.</w:delText>
          </w:r>
        </w:del>
      </w:ins>
    </w:p>
    <w:p w:rsidR="00C40AB4" w:rsidRPr="006C646E" w:rsidDel="00C32C23" w:rsidRDefault="00C40AB4" w:rsidP="00C40AB4">
      <w:pPr>
        <w:pStyle w:val="B1"/>
        <w:rPr>
          <w:ins w:id="260" w:author="ANSIAUX Alexandra IMT/OLN" w:date="2019-04-01T11:39:00Z"/>
          <w:del w:id="261" w:author="Abdessamad EL MOATAMID" w:date="2019-05-02T19:29:00Z"/>
          <w:lang w:eastAsia="zh-CN"/>
        </w:rPr>
      </w:pPr>
      <w:ins w:id="262" w:author="ANSIAUX Alexandra IMT/OLN" w:date="2019-04-01T11:39:00Z">
        <w:del w:id="263" w:author="Abdessamad EL MOATAMID" w:date="2019-05-02T19:29:00Z">
          <w:r w:rsidRPr="006C646E" w:rsidDel="00C32C23">
            <w:rPr>
              <w:rFonts w:hint="eastAsia"/>
              <w:lang w:eastAsia="zh-CN"/>
            </w:rPr>
            <w:delText>4b.</w:delText>
          </w:r>
          <w:r w:rsidRPr="006C646E" w:rsidDel="00C32C23">
            <w:rPr>
              <w:lang w:eastAsia="zh-CN"/>
            </w:rPr>
            <w:tab/>
          </w:r>
          <w:r w:rsidRPr="006C646E" w:rsidDel="00C32C23">
            <w:rPr>
              <w:rFonts w:hint="eastAsia"/>
              <w:lang w:val="en-US" w:eastAsia="zh-CN"/>
            </w:rPr>
            <w:delText>NRF-</w:delText>
          </w:r>
        </w:del>
      </w:ins>
      <w:ins w:id="264" w:author="ANSIAUX Alexandra IMT/OLN" w:date="2019-04-01T12:05:00Z">
        <w:del w:id="265" w:author="Abdessamad EL MOATAMID" w:date="2019-05-02T19:29:00Z">
          <w:r w:rsidDel="00C32C23">
            <w:rPr>
              <w:lang w:val="en-US" w:eastAsia="zh-CN"/>
            </w:rPr>
            <w:delText>2</w:delText>
          </w:r>
        </w:del>
      </w:ins>
      <w:ins w:id="266" w:author="ANSIAUX Alexandra IMT/OLN" w:date="2019-04-01T11:39:00Z">
        <w:del w:id="267" w:author="Abdessamad EL MOATAMID" w:date="2019-05-02T19:29:00Z">
          <w:r w:rsidRPr="006C646E" w:rsidDel="00C32C23">
            <w:rPr>
              <w:rFonts w:hint="eastAsia"/>
              <w:lang w:val="en-US" w:eastAsia="zh-CN"/>
            </w:rPr>
            <w:delText xml:space="preserve"> </w:delText>
          </w:r>
          <w:r w:rsidRPr="006C646E" w:rsidDel="00C32C23">
            <w:rPr>
              <w:lang w:val="en-US" w:eastAsia="zh-CN"/>
            </w:rPr>
            <w:delText>forwards</w:delText>
          </w:r>
          <w:r w:rsidRPr="006C646E" w:rsidDel="00C32C23">
            <w:rPr>
              <w:rFonts w:hint="eastAsia"/>
              <w:lang w:val="en-US" w:eastAsia="zh-CN"/>
            </w:rPr>
            <w:delText xml:space="preserve"> the error response to </w:delText>
          </w:r>
        </w:del>
      </w:ins>
      <w:ins w:id="268" w:author="ANSIAUX Alexandra IMT/OLN" w:date="2019-04-01T12:05:00Z">
        <w:del w:id="269" w:author="Abdessamad EL MOATAMID" w:date="2019-05-02T19:29:00Z">
          <w:r w:rsidDel="00C32C23">
            <w:rPr>
              <w:lang w:val="en-US" w:eastAsia="zh-CN"/>
            </w:rPr>
            <w:delText>NRF-2</w:delText>
          </w:r>
        </w:del>
      </w:ins>
      <w:ins w:id="270" w:author="ANSIAUX Alexandra IMT/OLN" w:date="2019-04-01T11:39:00Z">
        <w:del w:id="271" w:author="Abdessamad EL MOATAMID" w:date="2019-05-02T19:29:00Z">
          <w:r w:rsidRPr="006C646E" w:rsidDel="00C32C23">
            <w:rPr>
              <w:rFonts w:hint="eastAsia"/>
              <w:lang w:eastAsia="zh-CN"/>
            </w:rPr>
            <w:delText>.</w:delText>
          </w:r>
        </w:del>
      </w:ins>
    </w:p>
    <w:p w:rsidR="00C40AB4" w:rsidRDefault="00C40AB4" w:rsidP="00C40AB4">
      <w:pPr>
        <w:pStyle w:val="NO"/>
        <w:rPr>
          <w:ins w:id="272" w:author="Abdessamad EL MOATAMID" w:date="2019-05-02T19:29:00Z"/>
          <w:lang w:eastAsia="zh-CN"/>
        </w:rPr>
      </w:pPr>
      <w:ins w:id="273" w:author="ANSIAUX Alexandra IMT/OLN" w:date="2019-03-29T13:46:00Z">
        <w:del w:id="274" w:author="Abdessamad EL MOATAMID" w:date="2019-05-02T19:29:00Z">
          <w:r w:rsidRPr="00242F01" w:rsidDel="00C32C23">
            <w:rPr>
              <w:rFonts w:hint="eastAsia"/>
              <w:lang w:eastAsia="zh-CN"/>
            </w:rPr>
            <w:delText>NOTE:</w:delText>
          </w:r>
          <w:r w:rsidRPr="00242F01" w:rsidDel="00C32C23">
            <w:rPr>
              <w:rFonts w:hint="eastAsia"/>
              <w:lang w:eastAsia="zh-CN"/>
            </w:rPr>
            <w:tab/>
            <w:delText xml:space="preserve">It is not assumed that there can only be two NRF </w:delText>
          </w:r>
          <w:r w:rsidRPr="00242F01" w:rsidDel="00C32C23">
            <w:rPr>
              <w:lang w:eastAsia="zh-CN"/>
            </w:rPr>
            <w:delText>hierarchies</w:delText>
          </w:r>
          <w:r w:rsidRPr="00242F01" w:rsidDel="00C32C23">
            <w:rPr>
              <w:rFonts w:hint="eastAsia"/>
              <w:lang w:eastAsia="zh-CN"/>
            </w:rPr>
            <w:delText xml:space="preserve">, i.e. the NRF-3 can go on to forward the </w:delText>
          </w:r>
        </w:del>
      </w:ins>
      <w:ins w:id="275" w:author="CT4#90" w:date="2019-04-07T06:49:00Z">
        <w:del w:id="276" w:author="Abdessamad EL MOATAMID" w:date="2019-05-02T19:29:00Z">
          <w:r w:rsidRPr="00702488" w:rsidDel="00C32C23">
            <w:delText>Access token</w:delText>
          </w:r>
          <w:r w:rsidRPr="00702488" w:rsidDel="00C32C23">
            <w:rPr>
              <w:rFonts w:hint="eastAsia"/>
            </w:rPr>
            <w:delText xml:space="preserve"> request </w:delText>
          </w:r>
        </w:del>
      </w:ins>
      <w:ins w:id="277" w:author="ANSIAUX Alexandra IMT/OLN" w:date="2019-03-29T13:46:00Z">
        <w:del w:id="278" w:author="Abdessamad EL MOATAMID" w:date="2019-05-02T19:29:00Z">
          <w:r w:rsidRPr="00242F01" w:rsidDel="00C32C23">
            <w:rPr>
              <w:rFonts w:hint="eastAsia"/>
              <w:lang w:eastAsia="zh-CN"/>
            </w:rPr>
            <w:delText>reque</w:delText>
          </w:r>
          <w:r w:rsidRPr="00EA01F2" w:rsidDel="00C32C23">
            <w:rPr>
              <w:rFonts w:hint="eastAsia"/>
              <w:lang w:eastAsia="zh-CN"/>
            </w:rPr>
            <w:delText>st to another NRF.</w:delText>
          </w:r>
        </w:del>
      </w:ins>
    </w:p>
    <w:p w:rsidR="00C32C23" w:rsidRPr="002857AD" w:rsidRDefault="00C32C23" w:rsidP="00C32C23">
      <w:pPr>
        <w:pStyle w:val="Heading5"/>
      </w:pPr>
      <w:bookmarkStart w:id="279" w:name="_Toc4121221"/>
      <w:r w:rsidRPr="002857AD">
        <w:lastRenderedPageBreak/>
        <w:t>6.2.6.2.2</w:t>
      </w:r>
      <w:r w:rsidRPr="002857AD">
        <w:tab/>
        <w:t xml:space="preserve">Type: </w:t>
      </w:r>
      <w:proofErr w:type="spellStart"/>
      <w:r w:rsidRPr="002857AD">
        <w:t>SearchResult</w:t>
      </w:r>
      <w:bookmarkEnd w:id="279"/>
      <w:proofErr w:type="spellEnd"/>
    </w:p>
    <w:p w:rsidR="00C32C23" w:rsidRPr="002857AD" w:rsidRDefault="00C32C23" w:rsidP="00C32C23">
      <w:pPr>
        <w:pStyle w:val="TH"/>
      </w:pPr>
      <w:r w:rsidRPr="002857AD">
        <w:rPr>
          <w:noProof/>
        </w:rPr>
        <w:t>Table </w:t>
      </w:r>
      <w:r w:rsidRPr="002857AD">
        <w:t xml:space="preserve">6.2.6.2.2-1: </w:t>
      </w:r>
      <w:r w:rsidRPr="002857AD">
        <w:rPr>
          <w:noProof/>
        </w:rPr>
        <w:t xml:space="preserve">Definition of type </w:t>
      </w:r>
      <w:proofErr w:type="spellStart"/>
      <w:r w:rsidRPr="002857AD">
        <w:t>SearchResult</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2C23" w:rsidRPr="002857AD" w:rsidTr="008C5F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2C23" w:rsidRPr="002857AD" w:rsidRDefault="00C32C23" w:rsidP="008C5F73">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2C23" w:rsidRPr="002857AD" w:rsidRDefault="00C32C23" w:rsidP="008C5F7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2C23" w:rsidRPr="002857AD" w:rsidRDefault="00C32C23" w:rsidP="008C5F7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2C23" w:rsidRPr="002857AD" w:rsidRDefault="00C32C23" w:rsidP="008C5F7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2C23" w:rsidRPr="002857AD" w:rsidRDefault="00C32C23" w:rsidP="008C5F73">
            <w:pPr>
              <w:pStyle w:val="TAH"/>
              <w:rPr>
                <w:rFonts w:cs="Arial"/>
                <w:szCs w:val="18"/>
              </w:rPr>
            </w:pPr>
            <w:r w:rsidRPr="002857AD">
              <w:rPr>
                <w:rFonts w:cs="Arial"/>
                <w:szCs w:val="18"/>
              </w:rPr>
              <w:t>Description</w:t>
            </w:r>
          </w:p>
        </w:tc>
      </w:tr>
      <w:tr w:rsidR="00C32C23" w:rsidRPr="002857AD" w:rsidTr="008C5F73">
        <w:trPr>
          <w:jc w:val="center"/>
        </w:trPr>
        <w:tc>
          <w:tcPr>
            <w:tcW w:w="2090" w:type="dxa"/>
            <w:tcBorders>
              <w:top w:val="single" w:sz="4" w:space="0" w:color="auto"/>
              <w:left w:val="single" w:sz="4" w:space="0" w:color="auto"/>
              <w:bottom w:val="single" w:sz="4" w:space="0" w:color="auto"/>
              <w:right w:val="single" w:sz="4" w:space="0" w:color="auto"/>
            </w:tcBorders>
          </w:tcPr>
          <w:p w:rsidR="00C32C23" w:rsidRPr="002857AD" w:rsidRDefault="00C32C23" w:rsidP="008C5F73">
            <w:pPr>
              <w:pStyle w:val="TAL"/>
            </w:pPr>
            <w:proofErr w:type="spellStart"/>
            <w:r w:rsidRPr="002857AD">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rsidR="00C32C23" w:rsidRPr="002857AD" w:rsidRDefault="00C32C23" w:rsidP="008C5F7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32C23" w:rsidRPr="002857AD" w:rsidRDefault="00C32C23" w:rsidP="008C5F7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32C23" w:rsidRPr="002857AD" w:rsidRDefault="00C32C23" w:rsidP="008C5F7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32C23" w:rsidRPr="002857AD" w:rsidRDefault="00C32C23" w:rsidP="008C5F73">
            <w:pPr>
              <w:pStyle w:val="TAL"/>
              <w:rPr>
                <w:rFonts w:cs="Arial"/>
                <w:szCs w:val="18"/>
              </w:rPr>
            </w:pPr>
            <w:r w:rsidRPr="002857AD">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C32C23" w:rsidRPr="002857AD" w:rsidTr="008C5F73">
        <w:trPr>
          <w:jc w:val="center"/>
        </w:trPr>
        <w:tc>
          <w:tcPr>
            <w:tcW w:w="2090" w:type="dxa"/>
            <w:tcBorders>
              <w:top w:val="single" w:sz="4" w:space="0" w:color="auto"/>
              <w:left w:val="single" w:sz="4" w:space="0" w:color="auto"/>
              <w:bottom w:val="single" w:sz="4" w:space="0" w:color="auto"/>
              <w:right w:val="single" w:sz="4" w:space="0" w:color="auto"/>
            </w:tcBorders>
          </w:tcPr>
          <w:p w:rsidR="00C32C23" w:rsidRPr="002857AD" w:rsidRDefault="00C32C23" w:rsidP="008C5F73">
            <w:pPr>
              <w:pStyle w:val="TAL"/>
            </w:pPr>
            <w:proofErr w:type="spellStart"/>
            <w:r w:rsidRPr="002857AD">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rsidR="00C32C23" w:rsidRPr="002857AD" w:rsidRDefault="00C32C23" w:rsidP="008C5F73">
            <w:pPr>
              <w:pStyle w:val="TAL"/>
            </w:pPr>
            <w:r w:rsidRPr="002857AD">
              <w:t>array(</w:t>
            </w:r>
            <w:proofErr w:type="spellStart"/>
            <w:r w:rsidRPr="002857AD">
              <w:t>NFProfile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32C23" w:rsidRPr="002857AD" w:rsidRDefault="00C32C23" w:rsidP="008C5F7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2C23" w:rsidRPr="002857AD" w:rsidRDefault="00C32C23" w:rsidP="008C5F73">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C32C23" w:rsidRPr="002857AD" w:rsidRDefault="00C32C23" w:rsidP="008C5F73">
            <w:pPr>
              <w:pStyle w:val="TAL"/>
              <w:rPr>
                <w:rFonts w:cs="Arial"/>
                <w:szCs w:val="18"/>
              </w:rPr>
            </w:pPr>
            <w:r>
              <w:rPr>
                <w:rFonts w:cs="Arial"/>
                <w:szCs w:val="18"/>
              </w:rPr>
              <w:t>I</w:t>
            </w:r>
            <w:r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C32C23" w:rsidTr="008C5F73">
        <w:trPr>
          <w:jc w:val="center"/>
        </w:trPr>
        <w:tc>
          <w:tcPr>
            <w:tcW w:w="2090" w:type="dxa"/>
            <w:tcBorders>
              <w:top w:val="single" w:sz="4" w:space="0" w:color="auto"/>
              <w:left w:val="single" w:sz="4" w:space="0" w:color="auto"/>
              <w:bottom w:val="single" w:sz="4" w:space="0" w:color="auto"/>
              <w:right w:val="single" w:sz="4" w:space="0" w:color="auto"/>
            </w:tcBorders>
          </w:tcPr>
          <w:p w:rsidR="00C32C23" w:rsidRPr="002857AD" w:rsidRDefault="00C32C23" w:rsidP="008C5F73">
            <w:pPr>
              <w:pStyle w:val="TAL"/>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C32C23" w:rsidRPr="002857AD" w:rsidRDefault="00C32C23" w:rsidP="008C5F7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C32C23" w:rsidRDefault="00C32C23" w:rsidP="008C5F7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2C23" w:rsidRPr="002857AD" w:rsidRDefault="00C32C23" w:rsidP="008C5F7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32C23" w:rsidRDefault="00C32C23" w:rsidP="008C5F73">
            <w:pPr>
              <w:pStyle w:val="TAL"/>
              <w:rPr>
                <w:rFonts w:cs="Arial"/>
                <w:szCs w:val="18"/>
              </w:rPr>
            </w:pPr>
            <w:r>
              <w:rPr>
                <w:rFonts w:cs="Arial"/>
                <w:szCs w:val="18"/>
              </w:rPr>
              <w:t xml:space="preserve">Features supported by the NRF for the </w:t>
            </w:r>
            <w:proofErr w:type="spellStart"/>
            <w:r>
              <w:rPr>
                <w:rFonts w:cs="Arial"/>
                <w:szCs w:val="18"/>
              </w:rPr>
              <w:t>NFDiscovery</w:t>
            </w:r>
            <w:proofErr w:type="spellEnd"/>
            <w:r>
              <w:rPr>
                <w:rFonts w:cs="Arial"/>
                <w:szCs w:val="18"/>
              </w:rPr>
              <w:t xml:space="preserve"> service (see </w:t>
            </w:r>
            <w:proofErr w:type="spellStart"/>
            <w:r>
              <w:rPr>
                <w:rFonts w:cs="Arial"/>
                <w:szCs w:val="18"/>
              </w:rPr>
              <w:t>subclause</w:t>
            </w:r>
            <w:proofErr w:type="spellEnd"/>
            <w:r>
              <w:rPr>
                <w:rFonts w:cs="Arial"/>
                <w:szCs w:val="18"/>
              </w:rPr>
              <w:t xml:space="preserve"> 6.2.9). </w:t>
            </w:r>
          </w:p>
          <w:p w:rsidR="00C32C23" w:rsidRDefault="00C32C23" w:rsidP="008C5F73">
            <w:pPr>
              <w:pStyle w:val="TAL"/>
              <w:rPr>
                <w:rFonts w:cs="Arial"/>
                <w:szCs w:val="18"/>
              </w:rPr>
            </w:pPr>
            <w:r>
              <w:rPr>
                <w:rFonts w:cs="Arial"/>
                <w:szCs w:val="18"/>
              </w:rPr>
              <w:t>This IE should be present if the NRF supports at least one feature.</w:t>
            </w:r>
          </w:p>
        </w:tc>
      </w:tr>
      <w:tr w:rsidR="00C32C23" w:rsidTr="008C5F73">
        <w:trPr>
          <w:jc w:val="center"/>
          <w:ins w:id="280" w:author="Abdessamad EL MOATAMID" w:date="2019-05-02T19:31:00Z"/>
        </w:trPr>
        <w:tc>
          <w:tcPr>
            <w:tcW w:w="2090" w:type="dxa"/>
            <w:tcBorders>
              <w:top w:val="single" w:sz="4" w:space="0" w:color="auto"/>
              <w:left w:val="single" w:sz="4" w:space="0" w:color="auto"/>
              <w:bottom w:val="single" w:sz="4" w:space="0" w:color="auto"/>
              <w:right w:val="single" w:sz="4" w:space="0" w:color="auto"/>
            </w:tcBorders>
          </w:tcPr>
          <w:p w:rsidR="00C32C23" w:rsidRPr="00DA29A2" w:rsidRDefault="00C32C23" w:rsidP="00C32C23">
            <w:pPr>
              <w:pStyle w:val="TAL"/>
              <w:rPr>
                <w:ins w:id="281" w:author="Abdessamad EL MOATAMID" w:date="2019-05-02T19:31:00Z"/>
              </w:rPr>
            </w:pPr>
            <w:proofErr w:type="spellStart"/>
            <w:ins w:id="282" w:author="Abdessamad EL MOATAMID" w:date="2019-05-02T19:31:00Z">
              <w:r w:rsidRPr="00DA29A2">
                <w:t>sN</w:t>
              </w:r>
              <w:r>
                <w:t>rfU</w:t>
              </w:r>
              <w:r w:rsidRPr="00DA29A2">
                <w:t>ri</w:t>
              </w:r>
              <w:proofErr w:type="spellEnd"/>
            </w:ins>
          </w:p>
        </w:tc>
        <w:tc>
          <w:tcPr>
            <w:tcW w:w="1559" w:type="dxa"/>
            <w:tcBorders>
              <w:top w:val="single" w:sz="4" w:space="0" w:color="auto"/>
              <w:left w:val="single" w:sz="4" w:space="0" w:color="auto"/>
              <w:bottom w:val="single" w:sz="4" w:space="0" w:color="auto"/>
              <w:right w:val="single" w:sz="4" w:space="0" w:color="auto"/>
            </w:tcBorders>
          </w:tcPr>
          <w:p w:rsidR="00C32C23" w:rsidRPr="00DA29A2" w:rsidRDefault="00C32C23" w:rsidP="008C5F73">
            <w:pPr>
              <w:pStyle w:val="TAL"/>
              <w:rPr>
                <w:ins w:id="283" w:author="Abdessamad EL MOATAMID" w:date="2019-05-02T19:31:00Z"/>
              </w:rPr>
            </w:pPr>
            <w:ins w:id="284" w:author="Abdessamad EL MOATAMID" w:date="2019-05-02T19:31:00Z">
              <w:r w:rsidRPr="00DA29A2">
                <w:t>Uri</w:t>
              </w:r>
            </w:ins>
          </w:p>
        </w:tc>
        <w:tc>
          <w:tcPr>
            <w:tcW w:w="425" w:type="dxa"/>
            <w:tcBorders>
              <w:top w:val="single" w:sz="4" w:space="0" w:color="auto"/>
              <w:left w:val="single" w:sz="4" w:space="0" w:color="auto"/>
              <w:bottom w:val="single" w:sz="4" w:space="0" w:color="auto"/>
              <w:right w:val="single" w:sz="4" w:space="0" w:color="auto"/>
            </w:tcBorders>
          </w:tcPr>
          <w:p w:rsidR="00C32C23" w:rsidRPr="00DA29A2" w:rsidRDefault="00C32C23" w:rsidP="008C5F73">
            <w:pPr>
              <w:pStyle w:val="TAC"/>
              <w:rPr>
                <w:ins w:id="285" w:author="Abdessamad EL MOATAMID" w:date="2019-05-02T19:31:00Z"/>
              </w:rPr>
            </w:pPr>
            <w:ins w:id="286" w:author="Abdessamad EL MOATAMID" w:date="2019-05-02T19:31:00Z">
              <w:r w:rsidRPr="00DA29A2">
                <w:t>C</w:t>
              </w:r>
            </w:ins>
          </w:p>
        </w:tc>
        <w:tc>
          <w:tcPr>
            <w:tcW w:w="1134" w:type="dxa"/>
            <w:tcBorders>
              <w:top w:val="single" w:sz="4" w:space="0" w:color="auto"/>
              <w:left w:val="single" w:sz="4" w:space="0" w:color="auto"/>
              <w:bottom w:val="single" w:sz="4" w:space="0" w:color="auto"/>
              <w:right w:val="single" w:sz="4" w:space="0" w:color="auto"/>
            </w:tcBorders>
          </w:tcPr>
          <w:p w:rsidR="00C32C23" w:rsidRPr="00DA29A2" w:rsidRDefault="00C32C23" w:rsidP="008C5F73">
            <w:pPr>
              <w:pStyle w:val="TAL"/>
              <w:rPr>
                <w:ins w:id="287" w:author="Abdessamad EL MOATAMID" w:date="2019-05-02T19:31:00Z"/>
              </w:rPr>
            </w:pPr>
            <w:ins w:id="288" w:author="Abdessamad EL MOATAMID" w:date="2019-05-02T19:31:00Z">
              <w:r w:rsidRPr="00DA29A2">
                <w:t>0..1</w:t>
              </w:r>
            </w:ins>
          </w:p>
        </w:tc>
        <w:tc>
          <w:tcPr>
            <w:tcW w:w="4359" w:type="dxa"/>
            <w:tcBorders>
              <w:top w:val="single" w:sz="4" w:space="0" w:color="auto"/>
              <w:left w:val="single" w:sz="4" w:space="0" w:color="auto"/>
              <w:bottom w:val="single" w:sz="4" w:space="0" w:color="auto"/>
              <w:right w:val="single" w:sz="4" w:space="0" w:color="auto"/>
            </w:tcBorders>
            <w:vAlign w:val="center"/>
          </w:tcPr>
          <w:p w:rsidR="00C32C23" w:rsidRPr="00DA29A2" w:rsidRDefault="00C32C23" w:rsidP="008C5F73">
            <w:pPr>
              <w:pStyle w:val="TAL"/>
              <w:rPr>
                <w:ins w:id="289" w:author="Abdessamad EL MOATAMID" w:date="2019-05-02T19:31:00Z"/>
              </w:rPr>
            </w:pPr>
            <w:ins w:id="290" w:author="Abdessamad EL MOATAMID" w:date="2019-05-02T19:31:00Z">
              <w:r w:rsidRPr="00DA29A2">
                <w:t xml:space="preserve">If included, this IE shall contain the API URI of the serving NRF </w:t>
              </w:r>
              <w:r>
                <w:t xml:space="preserve">that is </w:t>
              </w:r>
              <w:r w:rsidRPr="00DA29A2">
                <w:t xml:space="preserve">providing the </w:t>
              </w:r>
              <w:proofErr w:type="spellStart"/>
              <w:r w:rsidRPr="00DA29A2">
                <w:t>SearchResult</w:t>
              </w:r>
              <w:proofErr w:type="spellEnd"/>
              <w:r w:rsidRPr="00DA29A2">
                <w:t>. It shall be included if multiple NRFs are deployed in the same PLMN.</w:t>
              </w:r>
            </w:ins>
          </w:p>
        </w:tc>
      </w:tr>
    </w:tbl>
    <w:p w:rsidR="00C32C23" w:rsidRPr="002857AD" w:rsidRDefault="00C32C23" w:rsidP="00C40AB4">
      <w:pPr>
        <w:pStyle w:val="NO"/>
        <w:rPr>
          <w:ins w:id="291" w:author="ANSIAUX Alexandra IMT/OLN" w:date="2019-03-29T13:46:00Z"/>
          <w:lang w:eastAsia="zh-CN"/>
        </w:rPr>
      </w:pPr>
    </w:p>
    <w:p w:rsidR="00C40AB4" w:rsidRDefault="00C40AB4" w:rsidP="00C40AB4">
      <w:pPr>
        <w:rPr>
          <w:lang w:val="en-US"/>
        </w:rPr>
      </w:pPr>
    </w:p>
    <w:p w:rsidR="00C40AB4" w:rsidRPr="006B5418" w:rsidRDefault="00C40AB4" w:rsidP="00C40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40AB4" w:rsidDel="00C32C23" w:rsidRDefault="00C40AB4" w:rsidP="00C40AB4">
      <w:pPr>
        <w:pStyle w:val="Heading5"/>
        <w:rPr>
          <w:ins w:id="292" w:author="ANSIAUX Alexandra IMT/OLN" w:date="2019-04-01T12:07:00Z"/>
          <w:del w:id="293" w:author="Abdessamad EL MOATAMID" w:date="2019-05-02T19:32:00Z"/>
        </w:rPr>
      </w:pPr>
      <w:ins w:id="294" w:author="ANSIAUX Alexandra IMT/OLN" w:date="2019-04-01T12:07:00Z">
        <w:del w:id="295" w:author="Abdessamad EL MOATAMID" w:date="2019-05-02T19:32:00Z">
          <w:r w:rsidDel="00C32C23">
            <w:delText>5.4.2.2.</w:delText>
          </w:r>
        </w:del>
      </w:ins>
      <w:ins w:id="296" w:author="CT4#90" w:date="2019-04-02T15:13:00Z">
        <w:del w:id="297" w:author="Abdessamad EL MOATAMID" w:date="2019-05-02T19:32:00Z">
          <w:r w:rsidDel="00C32C23">
            <w:delText>y</w:delText>
          </w:r>
        </w:del>
      </w:ins>
      <w:ins w:id="298" w:author="ANSIAUX Alexandra IMT/OLN" w:date="2019-04-01T12:07:00Z">
        <w:del w:id="299" w:author="Abdessamad EL MOATAMID" w:date="2019-05-02T19:32:00Z">
          <w:r w:rsidRPr="002857AD" w:rsidDel="00C32C23">
            <w:tab/>
          </w:r>
          <w:r w:rsidDel="00C32C23">
            <w:delText>Access Token request with intermediate redirecting NRF</w:delText>
          </w:r>
        </w:del>
      </w:ins>
    </w:p>
    <w:p w:rsidR="00C40AB4" w:rsidDel="00C32C23" w:rsidRDefault="00C40AB4" w:rsidP="00C40AB4">
      <w:pPr>
        <w:rPr>
          <w:ins w:id="300" w:author="ANSIAUX Alexandra IMT/OLN" w:date="2019-04-01T12:08:00Z"/>
          <w:del w:id="301" w:author="Abdessamad EL MOATAMID" w:date="2019-05-02T19:32:00Z"/>
          <w:lang w:eastAsia="zh-CN"/>
        </w:rPr>
      </w:pPr>
      <w:ins w:id="302" w:author="ANSIAUX Alexandra IMT/OLN" w:date="2019-04-01T12:08:00Z">
        <w:del w:id="303" w:author="Abdessamad EL MOATAMID" w:date="2019-05-02T19:32:00Z">
          <w:r w:rsidRPr="002857AD" w:rsidDel="00C32C23">
            <w:rPr>
              <w:rFonts w:hint="eastAsia"/>
              <w:lang w:eastAsia="zh-CN"/>
            </w:rPr>
            <w:delText xml:space="preserve">When multiple NRFs are deployed in one PLMN, one NRF may </w:delText>
          </w:r>
          <w:r w:rsidDel="00C32C23">
            <w:rPr>
              <w:lang w:eastAsia="zh-CN"/>
            </w:rPr>
            <w:delText>request</w:delText>
          </w:r>
          <w:r w:rsidRPr="002857AD" w:rsidDel="00C32C23">
            <w:rPr>
              <w:rFonts w:hint="eastAsia"/>
              <w:lang w:eastAsia="zh-CN"/>
            </w:rPr>
            <w:delText xml:space="preserve"> </w:delText>
          </w:r>
          <w:r w:rsidRPr="002857AD" w:rsidDel="00C32C23">
            <w:delText xml:space="preserve">an OAuth2 access token in </w:delText>
          </w:r>
          <w:r w:rsidRPr="002857AD" w:rsidDel="00C32C23">
            <w:rPr>
              <w:rFonts w:hint="eastAsia"/>
              <w:lang w:eastAsia="zh-CN"/>
            </w:rPr>
            <w:delText>a different</w:delText>
          </w:r>
          <w:r w:rsidRPr="002857AD" w:rsidDel="00C32C23">
            <w:delText xml:space="preserve"> NRF</w:delText>
          </w:r>
          <w:r w:rsidRPr="002857AD" w:rsidDel="00C32C23">
            <w:rPr>
              <w:rFonts w:hint="eastAsia"/>
              <w:lang w:eastAsia="zh-CN"/>
            </w:rPr>
            <w:delText xml:space="preserve"> so as to fulfil the </w:delText>
          </w:r>
          <w:r w:rsidRPr="002857AD" w:rsidDel="00C32C23">
            <w:delText xml:space="preserve">Access Token Request </w:delText>
          </w:r>
          <w:r w:rsidRPr="002857AD" w:rsidDel="00C32C23">
            <w:rPr>
              <w:rFonts w:hint="eastAsia"/>
              <w:lang w:eastAsia="zh-CN"/>
            </w:rPr>
            <w:delText xml:space="preserve">from a NF service consumer. The </w:delText>
          </w:r>
          <w:r w:rsidDel="00C32C23">
            <w:rPr>
              <w:lang w:eastAsia="zh-CN"/>
            </w:rPr>
            <w:delText>acces token request</w:delText>
          </w:r>
          <w:r w:rsidRPr="002857AD" w:rsidDel="00C32C23">
            <w:rPr>
              <w:rFonts w:hint="eastAsia"/>
              <w:lang w:eastAsia="zh-CN"/>
            </w:rPr>
            <w:delText xml:space="preserve"> between these two NRFs is </w:delText>
          </w:r>
          <w:r w:rsidDel="00C32C23">
            <w:rPr>
              <w:lang w:eastAsia="zh-CN"/>
            </w:rPr>
            <w:delText>redirect</w:delText>
          </w:r>
          <w:r w:rsidRPr="002857AD" w:rsidDel="00C32C23">
            <w:rPr>
              <w:rFonts w:hint="eastAsia"/>
              <w:lang w:eastAsia="zh-CN"/>
            </w:rPr>
            <w:delText>ed by a third NRF.</w:delText>
          </w:r>
        </w:del>
      </w:ins>
    </w:p>
    <w:p w:rsidR="00C40AB4" w:rsidDel="00C32C23" w:rsidRDefault="00C40AB4" w:rsidP="00C40AB4">
      <w:pPr>
        <w:rPr>
          <w:ins w:id="304" w:author="ANSIAUX Alexandra IMT/OLN" w:date="2019-04-01T12:18:00Z"/>
          <w:del w:id="305" w:author="Abdessamad EL MOATAMID" w:date="2019-05-02T19:32:00Z"/>
        </w:rPr>
      </w:pPr>
      <w:ins w:id="306" w:author="ANSIAUX Alexandra IMT/OLN" w:date="2019-04-01T12:18:00Z">
        <w:del w:id="307" w:author="Abdessamad EL MOATAMID" w:date="2019-05-02T19:32:00Z">
          <w:r w:rsidRPr="002857AD" w:rsidDel="00C32C23">
            <w:delText>For that, step 1 in subclause 5.</w:delText>
          </w:r>
          <w:r w:rsidDel="00C32C23">
            <w:delText>4.2.2.1</w:delText>
          </w:r>
          <w:r w:rsidRPr="002857AD" w:rsidDel="00C32C23">
            <w:delText xml:space="preserve"> is executed (send a POST request to the NRF</w:delText>
          </w:r>
          <w:r w:rsidDel="00C32C23">
            <w:delText>-1</w:delText>
          </w:r>
          <w:r w:rsidRPr="002857AD" w:rsidDel="00C32C23">
            <w:delText xml:space="preserve"> in the Serving PLMN); this request shall include the</w:delText>
          </w:r>
          <w:r w:rsidDel="00C32C23">
            <w:delText xml:space="preserve"> </w:delText>
          </w:r>
          <w:r w:rsidRPr="002857AD" w:rsidDel="00C32C23">
            <w:delText xml:space="preserve">OAuth 2.0 </w:delText>
          </w:r>
          <w:r w:rsidDel="00C32C23">
            <w:delText xml:space="preserve">Access Token Request </w:delText>
          </w:r>
          <w:r w:rsidRPr="002857AD" w:rsidDel="00C32C23">
            <w:delText>in the request body</w:delText>
          </w:r>
        </w:del>
      </w:ins>
    </w:p>
    <w:p w:rsidR="00C40AB4" w:rsidDel="00C32C23" w:rsidRDefault="00C40AB4" w:rsidP="00C40AB4">
      <w:pPr>
        <w:rPr>
          <w:ins w:id="308" w:author="ANSIAUX Alexandra IMT/OLN" w:date="2019-04-01T13:10:00Z"/>
          <w:del w:id="309" w:author="Abdessamad EL MOATAMID" w:date="2019-05-02T19:32:00Z"/>
        </w:rPr>
      </w:pPr>
      <w:ins w:id="310" w:author="ANSIAUX Alexandra IMT/OLN" w:date="2019-04-01T12:18:00Z">
        <w:del w:id="311" w:author="Abdessamad EL MOATAMID" w:date="2019-05-02T19:32:00Z">
          <w:r w:rsidRPr="00E95C60" w:rsidDel="00C32C23">
            <w:delText xml:space="preserve">Then, steps </w:delText>
          </w:r>
          <w:r w:rsidDel="00C32C23">
            <w:delText>1</w:delText>
          </w:r>
          <w:r w:rsidRPr="00E95C60" w:rsidDel="00C32C23">
            <w:delText>-</w:delText>
          </w:r>
          <w:r w:rsidRPr="005F0BEC" w:rsidDel="00C32C23">
            <w:delText>4 in Figure 5.</w:delText>
          </w:r>
          <w:r w:rsidRPr="00B65DF2" w:rsidDel="00C32C23">
            <w:delText>4</w:delText>
          </w:r>
          <w:r w:rsidRPr="00E95C60" w:rsidDel="00C32C23">
            <w:delText>.2.</w:delText>
          </w:r>
          <w:r w:rsidRPr="00B65DF2" w:rsidDel="00C32C23">
            <w:delText>2</w:delText>
          </w:r>
          <w:r w:rsidRPr="00E95C60" w:rsidDel="00C32C23">
            <w:delText>.</w:delText>
          </w:r>
        </w:del>
      </w:ins>
      <w:ins w:id="312" w:author="CT4#90" w:date="2019-04-02T15:15:00Z">
        <w:del w:id="313" w:author="Abdessamad EL MOATAMID" w:date="2019-05-02T19:32:00Z">
          <w:r w:rsidDel="00C32C23">
            <w:delText>y</w:delText>
          </w:r>
        </w:del>
      </w:ins>
      <w:ins w:id="314" w:author="ANSIAUX Alexandra IMT/OLN" w:date="2019-04-01T12:18:00Z">
        <w:del w:id="315" w:author="Abdessamad EL MOATAMID" w:date="2019-05-02T19:32:00Z">
          <w:r w:rsidRPr="00E95C60" w:rsidDel="00C32C23">
            <w:delText>-1 are executed</w:delText>
          </w:r>
          <w:r w:rsidRPr="005F0BEC" w:rsidDel="00C32C23">
            <w:delText xml:space="preserve"> between </w:delText>
          </w:r>
          <w:r w:rsidDel="00C32C23">
            <w:delText>NRF-1</w:delText>
          </w:r>
          <w:r w:rsidRPr="005F0BEC" w:rsidDel="00C32C23">
            <w:delText>in Serving PLMN, NRF-</w:delText>
          </w:r>
          <w:r w:rsidDel="00C32C23">
            <w:delText>2</w:delText>
          </w:r>
          <w:r w:rsidRPr="005F0BEC" w:rsidDel="00C32C23">
            <w:delText xml:space="preserve"> in Serving PLMN and NRF-</w:delText>
          </w:r>
          <w:r w:rsidDel="00C32C23">
            <w:delText>3</w:delText>
          </w:r>
          <w:r w:rsidRPr="005F0BEC" w:rsidDel="00C32C23">
            <w:delText xml:space="preserve"> in Serving PLMN. </w:delText>
          </w:r>
        </w:del>
      </w:ins>
    </w:p>
    <w:p w:rsidR="00C40AB4" w:rsidDel="00C32C23" w:rsidRDefault="00C40AB4" w:rsidP="00C40AB4">
      <w:pPr>
        <w:rPr>
          <w:del w:id="316" w:author="Abdessamad EL MOATAMID" w:date="2019-05-02T19:32:00Z"/>
        </w:rPr>
      </w:pPr>
      <w:ins w:id="317" w:author="ANSIAUX Alexandra IMT/OLN" w:date="2019-04-01T13:10:00Z">
        <w:del w:id="318" w:author="Abdessamad EL MOATAMID" w:date="2019-05-02T19:32:00Z">
          <w:r w:rsidDel="00C32C23">
            <w:delText xml:space="preserve">Finally, step 2 in </w:delText>
          </w:r>
          <w:r w:rsidRPr="002857AD" w:rsidDel="00C32C23">
            <w:delText>subclause 5.</w:delText>
          </w:r>
          <w:r w:rsidDel="00C32C23">
            <w:delText>4.2.2.1</w:delText>
          </w:r>
          <w:r w:rsidRPr="002857AD" w:rsidDel="00C32C23">
            <w:delText xml:space="preserve"> is executed</w:delText>
          </w:r>
          <w:r w:rsidDel="00C32C23">
            <w:delText xml:space="preserve">, </w:delText>
          </w:r>
          <w:r w:rsidRPr="00702488" w:rsidDel="00C32C23">
            <w:rPr>
              <w:rFonts w:hint="eastAsia"/>
              <w:lang w:eastAsia="zh-CN"/>
            </w:rPr>
            <w:delText xml:space="preserve">the </w:delText>
          </w:r>
          <w:r w:rsidRPr="00702488" w:rsidDel="00C32C23">
            <w:rPr>
              <w:lang w:eastAsia="zh-CN"/>
            </w:rPr>
            <w:delText xml:space="preserve">Access token response </w:delText>
          </w:r>
          <w:r w:rsidRPr="00702488" w:rsidDel="00C32C23">
            <w:delText>containing</w:delText>
          </w:r>
          <w:r w:rsidDel="00C32C23">
            <w:delText xml:space="preserve"> the </w:delText>
          </w:r>
          <w:r w:rsidRPr="00702488" w:rsidDel="00C32C23">
            <w:delText>requested access token</w:delText>
          </w:r>
          <w:r w:rsidDel="00C32C23">
            <w:delText>,</w:delText>
          </w:r>
          <w:r w:rsidRPr="00702488" w:rsidDel="00C32C23">
            <w:delText xml:space="preserve"> the token type</w:delText>
          </w:r>
          <w:r w:rsidDel="00C32C23">
            <w:delText xml:space="preserve"> and additional attributes shall be sent to the NF Service Consumer.</w:delText>
          </w:r>
        </w:del>
      </w:ins>
    </w:p>
    <w:p w:rsidR="00C40AB4" w:rsidDel="00C32C23" w:rsidRDefault="00C40AB4" w:rsidP="00C40AB4">
      <w:pPr>
        <w:rPr>
          <w:ins w:id="319" w:author="ANSIAUX Alexandra IMT/OLN" w:date="2019-04-01T13:10:00Z"/>
          <w:del w:id="320" w:author="Abdessamad EL MOATAMID" w:date="2019-05-02T19:32:00Z"/>
        </w:rPr>
      </w:pPr>
    </w:p>
    <w:p w:rsidR="00C40AB4" w:rsidDel="00C32C23" w:rsidRDefault="00C40AB4" w:rsidP="00C40AB4">
      <w:pPr>
        <w:rPr>
          <w:ins w:id="321" w:author="ANSIAUX Alexandra IMT/OLN" w:date="2019-04-01T12:18:00Z"/>
          <w:del w:id="322" w:author="Abdessamad EL MOATAMID" w:date="2019-05-02T19:32:00Z"/>
        </w:rPr>
      </w:pPr>
      <w:del w:id="323" w:author="Abdessamad EL MOATAMID" w:date="2019-05-02T19:32:00Z">
        <w:r w:rsidDel="00C32C23">
          <w:object w:dxaOrig="11663" w:dyaOrig="2888">
            <v:shape id="_x0000_i1026" type="#_x0000_t75" style="width:481.5pt;height:120pt" o:ole="">
              <v:imagedata r:id="rId15" o:title=""/>
            </v:shape>
            <o:OLEObject Type="Embed" ProgID="Visio.Drawing.11" ShapeID="_x0000_i1026" DrawAspect="Content" ObjectID="_1618388568" r:id="rId16"/>
          </w:object>
        </w:r>
      </w:del>
    </w:p>
    <w:p w:rsidR="00C40AB4" w:rsidDel="00C32C23" w:rsidRDefault="00C40AB4">
      <w:pPr>
        <w:jc w:val="center"/>
        <w:rPr>
          <w:del w:id="324" w:author="Abdessamad EL MOATAMID" w:date="2019-05-02T19:32:00Z"/>
          <w:rFonts w:ascii="Arial" w:hAnsi="Arial"/>
          <w:b/>
        </w:rPr>
        <w:pPrChange w:id="325" w:author="ANSIAUX Alexandra IMT/OLN" w:date="2019-04-01T13:09:00Z">
          <w:pPr/>
        </w:pPrChange>
      </w:pPr>
      <w:ins w:id="326" w:author="ANSIAUX Alexandra IMT/OLN" w:date="2019-04-01T12:07:00Z">
        <w:del w:id="327" w:author="Abdessamad EL MOATAMID" w:date="2019-05-02T19:32:00Z">
          <w:r w:rsidRPr="00DA53AE" w:rsidDel="00C32C23">
            <w:rPr>
              <w:rFonts w:ascii="Arial" w:hAnsi="Arial"/>
              <w:b/>
              <w:rPrChange w:id="328" w:author="ANSIAUX Alexandra IMT/OLN" w:date="2019-04-01T12:08:00Z">
                <w:rPr/>
              </w:rPrChange>
            </w:rPr>
            <w:delText>Figure 5.4.2.2.</w:delText>
          </w:r>
        </w:del>
      </w:ins>
      <w:ins w:id="329" w:author="ANSIAUX Alexandra IMT/OLN" w:date="2019-04-01T12:09:00Z">
        <w:del w:id="330" w:author="Abdessamad EL MOATAMID" w:date="2019-05-02T19:32:00Z">
          <w:r w:rsidDel="00C32C23">
            <w:rPr>
              <w:rFonts w:ascii="Arial" w:hAnsi="Arial"/>
              <w:b/>
            </w:rPr>
            <w:delText>3</w:delText>
          </w:r>
        </w:del>
      </w:ins>
      <w:ins w:id="331" w:author="ANSIAUX Alexandra IMT/OLN" w:date="2019-04-01T12:07:00Z">
        <w:del w:id="332" w:author="Abdessamad EL MOATAMID" w:date="2019-05-02T19:32:00Z">
          <w:r w:rsidRPr="00DA53AE" w:rsidDel="00C32C23">
            <w:rPr>
              <w:rFonts w:ascii="Arial" w:hAnsi="Arial"/>
              <w:b/>
              <w:rPrChange w:id="333" w:author="ANSIAUX Alexandra IMT/OLN" w:date="2019-04-01T12:08:00Z">
                <w:rPr/>
              </w:rPrChange>
            </w:rPr>
            <w:delText xml:space="preserve">-1: Access Token Request with intermediate </w:delText>
          </w:r>
        </w:del>
      </w:ins>
      <w:ins w:id="334" w:author="ANSIAUX Alexandra IMT/OLN" w:date="2019-04-01T12:08:00Z">
        <w:del w:id="335" w:author="Abdessamad EL MOATAMID" w:date="2019-05-02T19:32:00Z">
          <w:r w:rsidDel="00C32C23">
            <w:rPr>
              <w:rFonts w:ascii="Arial" w:hAnsi="Arial"/>
              <w:b/>
            </w:rPr>
            <w:delText>redirecti</w:delText>
          </w:r>
        </w:del>
      </w:ins>
      <w:ins w:id="336" w:author="ANSIAUX Alexandra IMT/OLN" w:date="2019-04-01T12:07:00Z">
        <w:del w:id="337" w:author="Abdessamad EL MOATAMID" w:date="2019-05-02T19:32:00Z">
          <w:r w:rsidRPr="00DA53AE" w:rsidDel="00C32C23">
            <w:rPr>
              <w:rFonts w:ascii="Arial" w:hAnsi="Arial"/>
              <w:b/>
              <w:rPrChange w:id="338" w:author="ANSIAUX Alexandra IMT/OLN" w:date="2019-04-01T12:08:00Z">
                <w:rPr/>
              </w:rPrChange>
            </w:rPr>
            <w:delText>ng NRF</w:delText>
          </w:r>
        </w:del>
      </w:ins>
    </w:p>
    <w:p w:rsidR="00C40AB4" w:rsidRPr="00B65DF2" w:rsidDel="00C32C23" w:rsidRDefault="00C40AB4" w:rsidP="00C40AB4">
      <w:pPr>
        <w:pStyle w:val="B1"/>
        <w:rPr>
          <w:ins w:id="339" w:author="ANSIAUX Alexandra IMT/OLN" w:date="2019-04-01T12:20:00Z"/>
          <w:del w:id="340" w:author="Abdessamad EL MOATAMID" w:date="2019-05-02T19:32:00Z"/>
        </w:rPr>
      </w:pPr>
      <w:ins w:id="341" w:author="ANSIAUX Alexandra IMT/OLN" w:date="2019-04-01T12:20:00Z">
        <w:del w:id="342" w:author="Abdessamad EL MOATAMID" w:date="2019-05-02T19:32:00Z">
          <w:r w:rsidRPr="00702488" w:rsidDel="00C32C23">
            <w:rPr>
              <w:rFonts w:hint="eastAsia"/>
              <w:lang w:eastAsia="zh-CN"/>
            </w:rPr>
            <w:delText>1.</w:delText>
          </w:r>
          <w:r w:rsidRPr="00702488" w:rsidDel="00C32C23">
            <w:rPr>
              <w:rFonts w:hint="eastAsia"/>
              <w:lang w:eastAsia="zh-CN"/>
            </w:rPr>
            <w:tab/>
          </w:r>
          <w:r w:rsidRPr="00702488" w:rsidDel="00C32C23">
            <w:rPr>
              <w:rFonts w:hint="eastAsia"/>
            </w:rPr>
            <w:delText xml:space="preserve">NRF-1 receives </w:delText>
          </w:r>
          <w:r w:rsidRPr="00702488" w:rsidDel="00C32C23">
            <w:delText>an Access token</w:delText>
          </w:r>
          <w:r w:rsidRPr="00702488" w:rsidDel="00C32C23">
            <w:rPr>
              <w:rFonts w:hint="eastAsia"/>
            </w:rPr>
            <w:delText xml:space="preserve"> request </w:delText>
          </w:r>
          <w:r w:rsidRPr="00702488" w:rsidDel="00C32C23">
            <w:rPr>
              <w:rFonts w:hint="eastAsia"/>
              <w:lang w:eastAsia="zh-CN"/>
            </w:rPr>
            <w:delText xml:space="preserve">but </w:delText>
          </w:r>
          <w:r w:rsidRPr="00702488" w:rsidDel="00C32C23">
            <w:rPr>
              <w:rFonts w:hint="eastAsia"/>
            </w:rPr>
            <w:delText>does not have the information to fulfil the request.</w:delText>
          </w:r>
          <w:r w:rsidRPr="00702488" w:rsidDel="00C32C23">
            <w:rPr>
              <w:rFonts w:hint="eastAsia"/>
              <w:lang w:eastAsia="zh-CN"/>
            </w:rPr>
            <w:delText xml:space="preserve"> Then</w:delText>
          </w:r>
          <w:r w:rsidRPr="00702488" w:rsidDel="00C32C23">
            <w:rPr>
              <w:rFonts w:hint="eastAsia"/>
            </w:rPr>
            <w:delText xml:space="preserve"> NRF-1 sends the </w:delText>
          </w:r>
          <w:r w:rsidRPr="00B65DF2" w:rsidDel="00C32C23">
            <w:delText>Access token</w:delText>
          </w:r>
          <w:r w:rsidRPr="00B65DF2" w:rsidDel="00C32C23">
            <w:rPr>
              <w:rFonts w:hint="eastAsia"/>
            </w:rPr>
            <w:delText xml:space="preserve"> request to a pre-configured NRF-2.</w:delText>
          </w:r>
        </w:del>
      </w:ins>
    </w:p>
    <w:p w:rsidR="00C40AB4" w:rsidRPr="00B65DF2" w:rsidDel="00C32C23" w:rsidRDefault="00C40AB4" w:rsidP="00C40AB4">
      <w:pPr>
        <w:pStyle w:val="B1"/>
        <w:rPr>
          <w:ins w:id="343" w:author="ANSIAUX Alexandra IMT/OLN" w:date="2019-04-01T12:20:00Z"/>
          <w:del w:id="344" w:author="Abdessamad EL MOATAMID" w:date="2019-05-02T19:32:00Z"/>
        </w:rPr>
      </w:pPr>
      <w:ins w:id="345" w:author="ANSIAUX Alexandra IMT/OLN" w:date="2019-04-01T12:20:00Z">
        <w:del w:id="346" w:author="Abdessamad EL MOATAMID" w:date="2019-05-02T19:32:00Z">
          <w:r w:rsidRPr="00B65DF2" w:rsidDel="00C32C23">
            <w:rPr>
              <w:rFonts w:hint="eastAsia"/>
              <w:lang w:eastAsia="zh-CN"/>
            </w:rPr>
            <w:delText>2a.</w:delText>
          </w:r>
          <w:r w:rsidRPr="00B65DF2" w:rsidDel="00C32C23">
            <w:rPr>
              <w:rFonts w:hint="eastAsia"/>
              <w:lang w:eastAsia="zh-CN"/>
            </w:rPr>
            <w:tab/>
          </w:r>
          <w:r w:rsidRPr="00B65DF2" w:rsidDel="00C32C23">
            <w:rPr>
              <w:rFonts w:hint="eastAsia"/>
            </w:rPr>
            <w:delText>Upon receiving a</w:delText>
          </w:r>
          <w:r w:rsidRPr="00B65DF2" w:rsidDel="00C32C23">
            <w:delText xml:space="preserve">n Access token </w:delText>
          </w:r>
          <w:r w:rsidRPr="00B65DF2" w:rsidDel="00C32C23">
            <w:rPr>
              <w:rFonts w:hint="eastAsia"/>
            </w:rPr>
            <w:delText>request, base</w:delText>
          </w:r>
          <w:r w:rsidRPr="00B65DF2" w:rsidDel="00C32C23">
            <w:rPr>
              <w:rFonts w:hint="eastAsia"/>
              <w:lang w:eastAsia="zh-CN"/>
            </w:rPr>
            <w:delText>d</w:delText>
          </w:r>
          <w:r w:rsidRPr="00B65DF2" w:rsidDel="00C32C23">
            <w:rPr>
              <w:rFonts w:hint="eastAsia"/>
            </w:rPr>
            <w:delText xml:space="preserve"> on the information contained in the</w:delText>
          </w:r>
          <w:r w:rsidRPr="00B65DF2" w:rsidDel="00C32C23">
            <w:delText xml:space="preserve"> Acces token request</w:delText>
          </w:r>
          <w:r w:rsidRPr="00B65DF2" w:rsidDel="00C32C23">
            <w:rPr>
              <w:rFonts w:hint="eastAsia"/>
            </w:rPr>
            <w:delText xml:space="preserve"> and locally stored </w:delText>
          </w:r>
          <w:r w:rsidRPr="00B65DF2" w:rsidDel="00C32C23">
            <w:delText>information</w:delText>
          </w:r>
          <w:r w:rsidRPr="00B65DF2" w:rsidDel="00C32C23">
            <w:rPr>
              <w:rFonts w:hint="eastAsia"/>
              <w:lang w:eastAsia="zh-CN"/>
            </w:rPr>
            <w:delText>,</w:delText>
          </w:r>
          <w:r w:rsidRPr="00B65DF2" w:rsidDel="00C32C23">
            <w:rPr>
              <w:rFonts w:hint="eastAsia"/>
            </w:rPr>
            <w:delText xml:space="preserve"> NRF-2</w:delText>
          </w:r>
          <w:r w:rsidRPr="00B65DF2" w:rsidDel="00C32C23">
            <w:rPr>
              <w:rFonts w:hint="eastAsia"/>
              <w:lang w:eastAsia="zh-CN"/>
            </w:rPr>
            <w:delText xml:space="preserve"> shall identify the next hop NRF (see subclause 5.2.2.2.</w:delText>
          </w:r>
          <w:r w:rsidRPr="00B65DF2" w:rsidDel="00C32C23">
            <w:rPr>
              <w:lang w:eastAsia="zh-CN"/>
            </w:rPr>
            <w:delText>3</w:delText>
          </w:r>
          <w:r w:rsidRPr="00B65DF2" w:rsidDel="00C32C23">
            <w:rPr>
              <w:rFonts w:hint="eastAsia"/>
              <w:lang w:eastAsia="zh-CN"/>
            </w:rPr>
            <w:delText>)</w:delText>
          </w:r>
          <w:r w:rsidRPr="00B65DF2" w:rsidDel="00C32C23">
            <w:rPr>
              <w:rFonts w:hint="eastAsia"/>
            </w:rPr>
            <w:delText xml:space="preserve">, </w:delText>
          </w:r>
        </w:del>
      </w:ins>
      <w:ins w:id="347" w:author="ANSIAUX Alexandra IMT/OLN" w:date="2019-04-01T12:21:00Z">
        <w:del w:id="348" w:author="Abdessamad EL MOATAMID" w:date="2019-05-02T19:32:00Z">
          <w:r w:rsidRPr="002857AD" w:rsidDel="00C32C23">
            <w:rPr>
              <w:rFonts w:hint="eastAsia"/>
              <w:lang w:eastAsia="zh-CN"/>
            </w:rPr>
            <w:delText>and</w:delText>
          </w:r>
          <w:r w:rsidRPr="002857AD" w:rsidDel="00C32C23">
            <w:rPr>
              <w:rFonts w:hint="eastAsia"/>
            </w:rPr>
            <w:delText xml:space="preserve"> </w:delText>
          </w:r>
          <w:r w:rsidRPr="002857AD" w:rsidDel="00C32C23">
            <w:rPr>
              <w:rFonts w:hint="eastAsia"/>
              <w:lang w:eastAsia="zh-CN"/>
            </w:rPr>
            <w:delText xml:space="preserve">redirect the </w:delText>
          </w:r>
          <w:r w:rsidDel="00C32C23">
            <w:rPr>
              <w:lang w:eastAsia="zh-CN"/>
            </w:rPr>
            <w:lastRenderedPageBreak/>
            <w:delText>Access token</w:delText>
          </w:r>
          <w:r w:rsidRPr="002857AD" w:rsidDel="00C32C23">
            <w:rPr>
              <w:rFonts w:hint="eastAsia"/>
              <w:lang w:eastAsia="zh-CN"/>
            </w:rPr>
            <w:delText xml:space="preserve"> request by returning HTTP </w:delText>
          </w:r>
        </w:del>
      </w:ins>
      <w:ins w:id="349" w:author="CT4#90" w:date="2019-04-02T15:15:00Z">
        <w:del w:id="350" w:author="Abdessamad EL MOATAMID" w:date="2019-05-02T19:32:00Z">
          <w:r w:rsidDel="00C32C23">
            <w:rPr>
              <w:lang w:eastAsia="zh-CN"/>
            </w:rPr>
            <w:delText>"</w:delText>
          </w:r>
        </w:del>
      </w:ins>
      <w:ins w:id="351" w:author="ANSIAUX Alexandra IMT/OLN" w:date="2019-04-01T12:21:00Z">
        <w:del w:id="352" w:author="Abdessamad EL MOATAMID" w:date="2019-05-02T19:32:00Z">
          <w:r w:rsidRPr="002857AD" w:rsidDel="00C32C23">
            <w:rPr>
              <w:rFonts w:hint="eastAsia"/>
              <w:lang w:eastAsia="zh-CN"/>
            </w:rPr>
            <w:delText>307 Temporary Redirect</w:delText>
          </w:r>
        </w:del>
      </w:ins>
      <w:ins w:id="353" w:author="CT4#90" w:date="2019-04-02T15:15:00Z">
        <w:del w:id="354" w:author="Abdessamad EL MOATAMID" w:date="2019-05-02T19:32:00Z">
          <w:r w:rsidDel="00C32C23">
            <w:rPr>
              <w:lang w:eastAsia="zh-CN"/>
            </w:rPr>
            <w:delText>"</w:delText>
          </w:r>
        </w:del>
      </w:ins>
      <w:ins w:id="355" w:author="ANSIAUX Alexandra IMT/OLN" w:date="2019-04-01T12:21:00Z">
        <w:del w:id="356" w:author="Abdessamad EL MOATAMID" w:date="2019-05-02T19:32:00Z">
          <w:r w:rsidRPr="002857AD" w:rsidDel="00C32C23">
            <w:rPr>
              <w:rFonts w:hint="eastAsia"/>
              <w:lang w:eastAsia="zh-CN"/>
            </w:rPr>
            <w:delText xml:space="preserve"> response.</w:delText>
          </w:r>
          <w:r w:rsidRPr="002857AD" w:rsidDel="00C32C23">
            <w:rPr>
              <w:rFonts w:hint="eastAsia"/>
            </w:rPr>
            <w:delText xml:space="preserve"> The locally stored information in NRF-2 may</w:delText>
          </w:r>
          <w:r w:rsidDel="00C32C23">
            <w:delText>:</w:delText>
          </w:r>
        </w:del>
      </w:ins>
    </w:p>
    <w:p w:rsidR="00C40AB4" w:rsidRPr="00B65DF2" w:rsidDel="00C32C23" w:rsidRDefault="00C40AB4" w:rsidP="00C40AB4">
      <w:pPr>
        <w:pStyle w:val="B2"/>
        <w:rPr>
          <w:ins w:id="357" w:author="ANSIAUX Alexandra IMT/OLN" w:date="2019-04-01T12:20:00Z"/>
          <w:del w:id="358" w:author="Abdessamad EL MOATAMID" w:date="2019-05-02T19:32:00Z"/>
          <w:lang w:eastAsia="zh-CN"/>
        </w:rPr>
      </w:pPr>
      <w:ins w:id="359" w:author="ANSIAUX Alexandra IMT/OLN" w:date="2019-04-01T12:20:00Z">
        <w:del w:id="360" w:author="Abdessamad EL MOATAMID" w:date="2019-05-02T19:32:00Z">
          <w:r w:rsidRPr="00B65DF2" w:rsidDel="00C32C23">
            <w:rPr>
              <w:rFonts w:hint="eastAsia"/>
              <w:lang w:eastAsia="zh-CN"/>
            </w:rPr>
            <w:delText>a)</w:delText>
          </w:r>
          <w:r w:rsidRPr="00B65DF2" w:rsidDel="00C32C23">
            <w:rPr>
              <w:rFonts w:hint="eastAsia"/>
              <w:lang w:eastAsia="zh-CN"/>
            </w:rPr>
            <w:tab/>
            <w:delText>be preconfigured; or</w:delText>
          </w:r>
        </w:del>
      </w:ins>
    </w:p>
    <w:p w:rsidR="00C40AB4" w:rsidDel="00C32C23" w:rsidRDefault="00C40AB4" w:rsidP="00C40AB4">
      <w:pPr>
        <w:pStyle w:val="B2"/>
        <w:rPr>
          <w:ins w:id="361" w:author="ANSIAUX Alexandra IMT/OLN" w:date="2019-04-01T12:21:00Z"/>
          <w:del w:id="362" w:author="Abdessamad EL MOATAMID" w:date="2019-05-02T19:32:00Z"/>
          <w:lang w:eastAsia="zh-CN"/>
        </w:rPr>
      </w:pPr>
      <w:ins w:id="363" w:author="ANSIAUX Alexandra IMT/OLN" w:date="2019-04-01T12:20:00Z">
        <w:del w:id="364" w:author="Abdessamad EL MOATAMID" w:date="2019-05-02T19:32:00Z">
          <w:r w:rsidRPr="00B65DF2" w:rsidDel="00C32C23">
            <w:rPr>
              <w:rFonts w:hint="eastAsia"/>
              <w:lang w:eastAsia="zh-CN"/>
            </w:rPr>
            <w:delText>b)</w:delText>
          </w:r>
          <w:r w:rsidRPr="00B65DF2" w:rsidDel="00C32C23">
            <w:rPr>
              <w:rFonts w:hint="eastAsia"/>
              <w:lang w:eastAsia="zh-CN"/>
            </w:rPr>
            <w:tab/>
          </w:r>
          <w:r w:rsidDel="00C32C23">
            <w:rPr>
              <w:lang w:eastAsia="zh-CN"/>
            </w:rPr>
            <w:delText>r</w:delText>
          </w:r>
          <w:r w:rsidRPr="00242F01" w:rsidDel="00C32C23">
            <w:rPr>
              <w:lang w:eastAsia="zh-CN"/>
            </w:rPr>
            <w:delText>egistered</w:delText>
          </w:r>
          <w:r w:rsidRPr="00B65DF2" w:rsidDel="00C32C23">
            <w:rPr>
              <w:rFonts w:hint="eastAsia"/>
              <w:lang w:eastAsia="zh-CN"/>
            </w:rPr>
            <w:delText xml:space="preserve"> by other NRFs</w:delText>
          </w:r>
          <w:r w:rsidRPr="00B65DF2" w:rsidDel="00C32C23">
            <w:rPr>
              <w:lang w:val="en-US" w:eastAsia="zh-CN"/>
            </w:rPr>
            <w:delText xml:space="preserve"> </w:delText>
          </w:r>
          <w:r w:rsidRPr="00B65DF2" w:rsidDel="00C32C23">
            <w:rPr>
              <w:rFonts w:hint="eastAsia"/>
              <w:lang w:eastAsia="zh-CN"/>
            </w:rPr>
            <w:delText>(see subclause 5.2.2.2.</w:delText>
          </w:r>
          <w:r w:rsidRPr="00B65DF2" w:rsidDel="00C32C23">
            <w:rPr>
              <w:lang w:eastAsia="zh-CN"/>
            </w:rPr>
            <w:delText>3</w:delText>
          </w:r>
          <w:r w:rsidRPr="00B65DF2" w:rsidDel="00C32C23">
            <w:rPr>
              <w:rFonts w:hint="eastAsia"/>
              <w:lang w:eastAsia="zh-CN"/>
            </w:rPr>
            <w:delText xml:space="preserve">). </w:delText>
          </w:r>
        </w:del>
      </w:ins>
    </w:p>
    <w:p w:rsidR="00C40AB4" w:rsidRPr="002857AD" w:rsidDel="00C32C23" w:rsidRDefault="00C40AB4" w:rsidP="00C40AB4">
      <w:pPr>
        <w:pStyle w:val="B1"/>
        <w:rPr>
          <w:ins w:id="365" w:author="ANSIAUX Alexandra IMT/OLN" w:date="2019-04-01T12:21:00Z"/>
          <w:del w:id="366" w:author="Abdessamad EL MOATAMID" w:date="2019-05-02T19:32:00Z"/>
          <w:lang w:eastAsia="zh-CN"/>
        </w:rPr>
      </w:pPr>
      <w:ins w:id="367" w:author="ANSIAUX Alexandra IMT/OLN" w:date="2019-04-01T12:21:00Z">
        <w:del w:id="368" w:author="Abdessamad EL MOATAMID" w:date="2019-05-02T19:32:00Z">
          <w:r w:rsidRPr="002857AD" w:rsidDel="00C32C23">
            <w:rPr>
              <w:rFonts w:hint="eastAsia"/>
              <w:lang w:eastAsia="zh-CN"/>
            </w:rPr>
            <w:tab/>
            <w:delText xml:space="preserve">The </w:delText>
          </w:r>
        </w:del>
      </w:ins>
      <w:ins w:id="369" w:author="CT4#90" w:date="2019-04-02T15:15:00Z">
        <w:del w:id="370" w:author="Abdessamad EL MOATAMID" w:date="2019-05-02T19:32:00Z">
          <w:r w:rsidDel="00C32C23">
            <w:rPr>
              <w:lang w:eastAsia="zh-CN"/>
            </w:rPr>
            <w:delText>"</w:delText>
          </w:r>
        </w:del>
      </w:ins>
      <w:ins w:id="371" w:author="ANSIAUX Alexandra IMT/OLN" w:date="2019-04-01T12:21:00Z">
        <w:del w:id="372" w:author="Abdessamad EL MOATAMID" w:date="2019-05-02T19:32:00Z">
          <w:r w:rsidRPr="002857AD" w:rsidDel="00C32C23">
            <w:rPr>
              <w:rFonts w:hint="eastAsia"/>
              <w:lang w:eastAsia="zh-CN"/>
            </w:rPr>
            <w:delText>307 Temporary Redirect</w:delText>
          </w:r>
        </w:del>
      </w:ins>
      <w:ins w:id="373" w:author="CT4#90" w:date="2019-04-02T15:15:00Z">
        <w:del w:id="374" w:author="Abdessamad EL MOATAMID" w:date="2019-05-02T19:32:00Z">
          <w:r w:rsidDel="00C32C23">
            <w:rPr>
              <w:lang w:eastAsia="zh-CN"/>
            </w:rPr>
            <w:delText>"</w:delText>
          </w:r>
        </w:del>
      </w:ins>
      <w:ins w:id="375" w:author="ANSIAUX Alexandra IMT/OLN" w:date="2019-04-01T12:21:00Z">
        <w:del w:id="376" w:author="Abdessamad EL MOATAMID" w:date="2019-05-02T19:32:00Z">
          <w:r w:rsidRPr="002857AD" w:rsidDel="00C32C23">
            <w:rPr>
              <w:rFonts w:hint="eastAsia"/>
              <w:lang w:eastAsia="zh-CN"/>
            </w:rPr>
            <w:delText xml:space="preserve"> response shall contain a Location header field, the host part of the URI in the Location header field represents NRF-3.</w:delText>
          </w:r>
        </w:del>
      </w:ins>
    </w:p>
    <w:p w:rsidR="00C40AB4" w:rsidRPr="00B65DF2" w:rsidDel="00C32C23" w:rsidRDefault="00C40AB4" w:rsidP="00C40AB4">
      <w:pPr>
        <w:pStyle w:val="B1"/>
        <w:rPr>
          <w:ins w:id="377" w:author="ANSIAUX Alexandra IMT/OLN" w:date="2019-04-01T12:20:00Z"/>
          <w:del w:id="378" w:author="Abdessamad EL MOATAMID" w:date="2019-05-02T19:32:00Z"/>
          <w:lang w:eastAsia="zh-CN"/>
        </w:rPr>
      </w:pPr>
      <w:ins w:id="379" w:author="ANSIAUX Alexandra IMT/OLN" w:date="2019-04-01T12:20:00Z">
        <w:del w:id="380" w:author="Abdessamad EL MOATAMID" w:date="2019-05-02T19:32:00Z">
          <w:r w:rsidRPr="00B65DF2" w:rsidDel="00C32C23">
            <w:rPr>
              <w:rFonts w:hint="eastAsia"/>
              <w:lang w:eastAsia="zh-CN"/>
            </w:rPr>
            <w:delText>2b.</w:delText>
          </w:r>
          <w:r w:rsidRPr="00B65DF2" w:rsidDel="00C32C23">
            <w:rPr>
              <w:rFonts w:hint="eastAsia"/>
              <w:lang w:eastAsia="zh-CN"/>
            </w:rPr>
            <w:tab/>
            <w:delText xml:space="preserve">if NRF-2 does not have enough information to forward the </w:delText>
          </w:r>
          <w:r w:rsidRPr="00B65DF2" w:rsidDel="00C32C23">
            <w:rPr>
              <w:lang w:eastAsia="zh-CN"/>
            </w:rPr>
            <w:delText>Access token</w:delText>
          </w:r>
          <w:r w:rsidRPr="00B65DF2" w:rsidDel="00C32C23">
            <w:rPr>
              <w:rFonts w:hint="eastAsia"/>
              <w:lang w:eastAsia="zh-CN"/>
            </w:rPr>
            <w:delText xml:space="preserve"> request, then it responds with </w:delText>
          </w:r>
        </w:del>
      </w:ins>
      <w:ins w:id="381" w:author="CT4#90" w:date="2019-04-02T15:16:00Z">
        <w:del w:id="382" w:author="Abdessamad EL MOATAMID" w:date="2019-05-02T19:32:00Z">
          <w:r w:rsidDel="00C32C23">
            <w:rPr>
              <w:lang w:eastAsia="zh-CN"/>
            </w:rPr>
            <w:delText>"</w:delText>
          </w:r>
        </w:del>
      </w:ins>
      <w:ins w:id="383" w:author="ANSIAUX Alexandra IMT/OLN" w:date="2019-04-01T12:20:00Z">
        <w:del w:id="384" w:author="Abdessamad EL MOATAMID" w:date="2019-05-02T19:32:00Z">
          <w:r w:rsidRPr="00B65DF2" w:rsidDel="00C32C23">
            <w:rPr>
              <w:rFonts w:hint="eastAsia"/>
              <w:lang w:eastAsia="zh-CN"/>
            </w:rPr>
            <w:delText>404 Not Found</w:delText>
          </w:r>
        </w:del>
      </w:ins>
      <w:ins w:id="385" w:author="CT4#90" w:date="2019-04-02T15:16:00Z">
        <w:del w:id="386" w:author="Abdessamad EL MOATAMID" w:date="2019-05-02T19:32:00Z">
          <w:r w:rsidDel="00C32C23">
            <w:rPr>
              <w:lang w:eastAsia="zh-CN"/>
            </w:rPr>
            <w:delText>"</w:delText>
          </w:r>
        </w:del>
      </w:ins>
      <w:ins w:id="387" w:author="ANSIAUX Alexandra IMT/OLN" w:date="2019-04-01T12:20:00Z">
        <w:del w:id="388" w:author="Abdessamad EL MOATAMID" w:date="2019-05-02T19:32:00Z">
          <w:r w:rsidRPr="00B65DF2" w:rsidDel="00C32C23">
            <w:rPr>
              <w:rFonts w:hint="eastAsia"/>
              <w:lang w:eastAsia="zh-CN"/>
            </w:rPr>
            <w:delText>, and the rest of the steps are omitted.</w:delText>
          </w:r>
        </w:del>
      </w:ins>
    </w:p>
    <w:p w:rsidR="00C40AB4" w:rsidRPr="00B65DF2" w:rsidDel="00C32C23" w:rsidRDefault="00C40AB4" w:rsidP="00C40AB4">
      <w:pPr>
        <w:pStyle w:val="B1"/>
        <w:rPr>
          <w:ins w:id="389" w:author="ANSIAUX Alexandra IMT/OLN" w:date="2019-04-01T12:20:00Z"/>
          <w:del w:id="390" w:author="Abdessamad EL MOATAMID" w:date="2019-05-02T19:32:00Z"/>
          <w:lang w:eastAsia="zh-CN"/>
        </w:rPr>
      </w:pPr>
      <w:ins w:id="391" w:author="ANSIAUX Alexandra IMT/OLN" w:date="2019-04-01T12:20:00Z">
        <w:del w:id="392" w:author="Abdessamad EL MOATAMID" w:date="2019-05-02T19:32:00Z">
          <w:r w:rsidRPr="00B65DF2" w:rsidDel="00C32C23">
            <w:rPr>
              <w:rFonts w:hint="eastAsia"/>
              <w:lang w:eastAsia="zh-CN"/>
            </w:rPr>
            <w:delText>3.</w:delText>
          </w:r>
          <w:r w:rsidRPr="00B65DF2" w:rsidDel="00C32C23">
            <w:rPr>
              <w:rFonts w:hint="eastAsia"/>
              <w:lang w:eastAsia="zh-CN"/>
            </w:rPr>
            <w:tab/>
          </w:r>
        </w:del>
      </w:ins>
      <w:ins w:id="393" w:author="ANSIAUX Alexandra IMT/OLN" w:date="2019-04-01T12:23:00Z">
        <w:del w:id="394" w:author="Abdessamad EL MOATAMID" w:date="2019-05-02T19:32:00Z">
          <w:r w:rsidRPr="002857AD" w:rsidDel="00C32C23">
            <w:rPr>
              <w:rFonts w:hint="eastAsia"/>
              <w:lang w:eastAsia="zh-CN"/>
            </w:rPr>
            <w:delText xml:space="preserve">Upon receiving </w:delText>
          </w:r>
        </w:del>
      </w:ins>
      <w:ins w:id="395" w:author="CT4#90" w:date="2019-04-02T15:15:00Z">
        <w:del w:id="396" w:author="Abdessamad EL MOATAMID" w:date="2019-05-02T19:32:00Z">
          <w:r w:rsidDel="00C32C23">
            <w:rPr>
              <w:lang w:eastAsia="zh-CN"/>
            </w:rPr>
            <w:delText>"</w:delText>
          </w:r>
        </w:del>
      </w:ins>
      <w:ins w:id="397" w:author="ANSIAUX Alexandra IMT/OLN" w:date="2019-04-01T12:23:00Z">
        <w:del w:id="398" w:author="Abdessamad EL MOATAMID" w:date="2019-05-02T19:32:00Z">
          <w:r w:rsidRPr="002857AD" w:rsidDel="00C32C23">
            <w:rPr>
              <w:rFonts w:hint="eastAsia"/>
              <w:lang w:eastAsia="zh-CN"/>
            </w:rPr>
            <w:delText>307 Temporary Redirect</w:delText>
          </w:r>
        </w:del>
      </w:ins>
      <w:ins w:id="399" w:author="CT4#90" w:date="2019-04-02T15:15:00Z">
        <w:del w:id="400" w:author="Abdessamad EL MOATAMID" w:date="2019-05-02T19:32:00Z">
          <w:r w:rsidDel="00C32C23">
            <w:rPr>
              <w:lang w:eastAsia="zh-CN"/>
            </w:rPr>
            <w:delText>"</w:delText>
          </w:r>
        </w:del>
      </w:ins>
      <w:ins w:id="401" w:author="ANSIAUX Alexandra IMT/OLN" w:date="2019-04-01T12:23:00Z">
        <w:del w:id="402" w:author="Abdessamad EL MOATAMID" w:date="2019-05-02T19:32:00Z">
          <w:r w:rsidRPr="002857AD" w:rsidDel="00C32C23">
            <w:rPr>
              <w:rFonts w:hint="eastAsia"/>
              <w:lang w:eastAsia="zh-CN"/>
            </w:rPr>
            <w:delText xml:space="preserve"> response, NRF-1 sends the </w:delText>
          </w:r>
          <w:r w:rsidDel="00C32C23">
            <w:rPr>
              <w:lang w:eastAsia="zh-CN"/>
            </w:rPr>
            <w:delText>Acces token</w:delText>
          </w:r>
          <w:r w:rsidRPr="002857AD" w:rsidDel="00C32C23">
            <w:rPr>
              <w:rFonts w:hint="eastAsia"/>
              <w:lang w:eastAsia="zh-CN"/>
            </w:rPr>
            <w:delText xml:space="preserve"> request to NRF-3 by using the URI contained in the Location header field of the </w:delText>
          </w:r>
        </w:del>
      </w:ins>
      <w:ins w:id="403" w:author="CT4#90" w:date="2019-04-02T15:15:00Z">
        <w:del w:id="404" w:author="Abdessamad EL MOATAMID" w:date="2019-05-02T19:32:00Z">
          <w:r w:rsidDel="00C32C23">
            <w:rPr>
              <w:lang w:eastAsia="zh-CN"/>
            </w:rPr>
            <w:delText>"</w:delText>
          </w:r>
        </w:del>
      </w:ins>
      <w:ins w:id="405" w:author="ANSIAUX Alexandra IMT/OLN" w:date="2019-04-01T12:23:00Z">
        <w:del w:id="406" w:author="Abdessamad EL MOATAMID" w:date="2019-05-02T19:32:00Z">
          <w:r w:rsidRPr="002857AD" w:rsidDel="00C32C23">
            <w:rPr>
              <w:rFonts w:hint="eastAsia"/>
              <w:lang w:eastAsia="zh-CN"/>
            </w:rPr>
            <w:delText>307 Temporary Redirect</w:delText>
          </w:r>
        </w:del>
      </w:ins>
      <w:ins w:id="407" w:author="CT4#90" w:date="2019-04-02T15:15:00Z">
        <w:del w:id="408" w:author="Abdessamad EL MOATAMID" w:date="2019-05-02T19:32:00Z">
          <w:r w:rsidDel="00C32C23">
            <w:rPr>
              <w:lang w:eastAsia="zh-CN"/>
            </w:rPr>
            <w:delText>"</w:delText>
          </w:r>
        </w:del>
      </w:ins>
      <w:ins w:id="409" w:author="ANSIAUX Alexandra IMT/OLN" w:date="2019-04-01T12:23:00Z">
        <w:del w:id="410" w:author="Abdessamad EL MOATAMID" w:date="2019-05-02T19:32:00Z">
          <w:r w:rsidRPr="002857AD" w:rsidDel="00C32C23">
            <w:rPr>
              <w:rFonts w:hint="eastAsia"/>
              <w:lang w:eastAsia="zh-CN"/>
            </w:rPr>
            <w:delText xml:space="preserve"> response.</w:delText>
          </w:r>
        </w:del>
      </w:ins>
    </w:p>
    <w:p w:rsidR="00C40AB4" w:rsidRPr="00B65DF2" w:rsidDel="00C32C23" w:rsidRDefault="00C40AB4" w:rsidP="00C40AB4">
      <w:pPr>
        <w:pStyle w:val="B1"/>
        <w:rPr>
          <w:ins w:id="411" w:author="ANSIAUX Alexandra IMT/OLN" w:date="2019-04-01T12:26:00Z"/>
          <w:del w:id="412" w:author="Abdessamad EL MOATAMID" w:date="2019-05-02T19:32:00Z"/>
          <w:lang w:eastAsia="zh-CN"/>
        </w:rPr>
      </w:pPr>
      <w:ins w:id="413" w:author="ANSIAUX Alexandra IMT/OLN" w:date="2019-04-01T12:26:00Z">
        <w:del w:id="414" w:author="Abdessamad EL MOATAMID" w:date="2019-05-02T19:32:00Z">
          <w:r w:rsidDel="00C32C23">
            <w:rPr>
              <w:lang w:eastAsia="zh-CN"/>
            </w:rPr>
            <w:delText>4</w:delText>
          </w:r>
          <w:r w:rsidRPr="00B65DF2" w:rsidDel="00C32C23">
            <w:rPr>
              <w:rFonts w:hint="eastAsia"/>
              <w:lang w:eastAsia="zh-CN"/>
            </w:rPr>
            <w:delText>a.</w:delText>
          </w:r>
          <w:r w:rsidRPr="00B65DF2" w:rsidDel="00C32C23">
            <w:rPr>
              <w:rFonts w:hint="eastAsia"/>
              <w:lang w:eastAsia="zh-CN"/>
            </w:rPr>
            <w:tab/>
            <w:delText>Upon success</w:delText>
          </w:r>
          <w:r w:rsidDel="00C32C23">
            <w:rPr>
              <w:lang w:eastAsia="zh-CN"/>
            </w:rPr>
            <w:delText xml:space="preserve">, </w:delText>
          </w:r>
          <w:r w:rsidRPr="00702488" w:rsidDel="00C32C23">
            <w:rPr>
              <w:rFonts w:hint="eastAsia"/>
              <w:lang w:eastAsia="zh-CN"/>
            </w:rPr>
            <w:delText>NRF-3</w:delText>
          </w:r>
        </w:del>
      </w:ins>
      <w:ins w:id="415" w:author="ANSIAUX Alexandra IMT/OLN" w:date="2019-04-01T12:29:00Z">
        <w:del w:id="416" w:author="Abdessamad EL MOATAMID" w:date="2019-05-02T19:32:00Z">
          <w:r w:rsidDel="00C32C23">
            <w:rPr>
              <w:lang w:eastAsia="zh-CN"/>
            </w:rPr>
            <w:delText xml:space="preserve">shall </w:delText>
          </w:r>
        </w:del>
      </w:ins>
      <w:ins w:id="417" w:author="ANSIAUX Alexandra IMT/OLN" w:date="2019-04-01T12:26:00Z">
        <w:del w:id="418" w:author="Abdessamad EL MOATAMID" w:date="2019-05-02T19:32:00Z">
          <w:r w:rsidRPr="00702488" w:rsidDel="00C32C23">
            <w:rPr>
              <w:rFonts w:hint="eastAsia"/>
              <w:lang w:eastAsia="zh-CN"/>
            </w:rPr>
            <w:delText>return</w:delText>
          </w:r>
        </w:del>
      </w:ins>
      <w:ins w:id="419" w:author="ANSIAUX Alexandra IMT/OLN" w:date="2019-04-01T12:29:00Z">
        <w:del w:id="420" w:author="Abdessamad EL MOATAMID" w:date="2019-05-02T19:32:00Z">
          <w:r w:rsidDel="00C32C23">
            <w:rPr>
              <w:lang w:eastAsia="zh-CN"/>
            </w:rPr>
            <w:delText xml:space="preserve"> a</w:delText>
          </w:r>
        </w:del>
      </w:ins>
      <w:ins w:id="421" w:author="ANSIAUX Alexandra IMT/OLN" w:date="2019-04-01T12:30:00Z">
        <w:del w:id="422" w:author="Abdessamad EL MOATAMID" w:date="2019-05-02T19:32:00Z">
          <w:r w:rsidDel="00C32C23">
            <w:rPr>
              <w:lang w:eastAsia="zh-CN"/>
            </w:rPr>
            <w:delText xml:space="preserve"> </w:delText>
          </w:r>
        </w:del>
      </w:ins>
      <w:ins w:id="423" w:author="CT4#90" w:date="2019-04-02T15:16:00Z">
        <w:del w:id="424" w:author="Abdessamad EL MOATAMID" w:date="2019-05-02T19:32:00Z">
          <w:r w:rsidDel="00C32C23">
            <w:rPr>
              <w:lang w:eastAsia="zh-CN"/>
            </w:rPr>
            <w:delText>"</w:delText>
          </w:r>
        </w:del>
      </w:ins>
      <w:ins w:id="425" w:author="ANSIAUX Alexandra IMT/OLN" w:date="2019-04-01T12:29:00Z">
        <w:del w:id="426" w:author="Abdessamad EL MOATAMID" w:date="2019-05-02T19:32:00Z">
          <w:r w:rsidDel="00C32C23">
            <w:rPr>
              <w:lang w:eastAsia="zh-CN"/>
            </w:rPr>
            <w:delText>200</w:delText>
          </w:r>
        </w:del>
      </w:ins>
      <w:ins w:id="427" w:author="CT4#90" w:date="2019-04-02T15:16:00Z">
        <w:del w:id="428" w:author="Abdessamad EL MOATAMID" w:date="2019-05-02T19:32:00Z">
          <w:r w:rsidDel="00C32C23">
            <w:rPr>
              <w:lang w:eastAsia="zh-CN"/>
            </w:rPr>
            <w:delText xml:space="preserve"> </w:delText>
          </w:r>
        </w:del>
      </w:ins>
      <w:ins w:id="429" w:author="ANSIAUX Alexandra IMT/OLN" w:date="2019-04-01T12:29:00Z">
        <w:del w:id="430" w:author="Abdessamad EL MOATAMID" w:date="2019-05-02T19:32:00Z">
          <w:r w:rsidDel="00C32C23">
            <w:rPr>
              <w:lang w:eastAsia="zh-CN"/>
            </w:rPr>
            <w:delText>OK</w:delText>
          </w:r>
        </w:del>
      </w:ins>
      <w:ins w:id="431" w:author="CT4#90" w:date="2019-04-02T15:16:00Z">
        <w:del w:id="432" w:author="Abdessamad EL MOATAMID" w:date="2019-05-02T19:32:00Z">
          <w:r w:rsidDel="00C32C23">
            <w:rPr>
              <w:lang w:eastAsia="zh-CN"/>
            </w:rPr>
            <w:delText>"</w:delText>
          </w:r>
        </w:del>
      </w:ins>
      <w:ins w:id="433" w:author="ANSIAUX Alexandra IMT/OLN" w:date="2019-04-01T12:30:00Z">
        <w:del w:id="434" w:author="Abdessamad EL MOATAMID" w:date="2019-05-02T19:32:00Z">
          <w:r w:rsidDel="00C32C23">
            <w:rPr>
              <w:lang w:eastAsia="zh-CN"/>
            </w:rPr>
            <w:delText xml:space="preserve"> status code</w:delText>
          </w:r>
        </w:del>
      </w:ins>
      <w:ins w:id="435" w:author="ANSIAUX Alexandra IMT/OLN" w:date="2019-04-01T12:32:00Z">
        <w:del w:id="436" w:author="Abdessamad EL MOATAMID" w:date="2019-05-02T19:32:00Z">
          <w:r w:rsidDel="00C32C23">
            <w:rPr>
              <w:lang w:eastAsia="zh-CN"/>
            </w:rPr>
            <w:delText>,</w:delText>
          </w:r>
        </w:del>
      </w:ins>
      <w:ins w:id="437" w:author="ANSIAUX Alexandra IMT/OLN" w:date="2019-04-01T12:30:00Z">
        <w:del w:id="438" w:author="Abdessamad EL MOATAMID" w:date="2019-05-02T19:32:00Z">
          <w:r w:rsidDel="00C32C23">
            <w:rPr>
              <w:lang w:eastAsia="zh-CN"/>
            </w:rPr>
            <w:delText xml:space="preserve"> including </w:delText>
          </w:r>
        </w:del>
      </w:ins>
      <w:ins w:id="439" w:author="ANSIAUX Alexandra IMT/OLN" w:date="2019-04-01T12:31:00Z">
        <w:del w:id="440" w:author="Abdessamad EL MOATAMID" w:date="2019-05-02T19:32:00Z">
          <w:r w:rsidDel="00C32C23">
            <w:rPr>
              <w:lang w:eastAsia="zh-CN"/>
            </w:rPr>
            <w:delText xml:space="preserve">in </w:delText>
          </w:r>
        </w:del>
      </w:ins>
      <w:ins w:id="441" w:author="ANSIAUX Alexandra IMT/OLN" w:date="2019-04-01T12:30:00Z">
        <w:del w:id="442" w:author="Abdessamad EL MOATAMID" w:date="2019-05-02T19:32:00Z">
          <w:r w:rsidRPr="002857AD" w:rsidDel="00C32C23">
            <w:delText xml:space="preserve">the </w:delText>
          </w:r>
        </w:del>
      </w:ins>
      <w:ins w:id="443" w:author="ANSIAUX Alexandra IMT/OLN" w:date="2019-04-01T12:33:00Z">
        <w:del w:id="444" w:author="Abdessamad EL MOATAMID" w:date="2019-05-02T19:32:00Z">
          <w:r w:rsidDel="00C32C23">
            <w:delText xml:space="preserve">response </w:delText>
          </w:r>
        </w:del>
      </w:ins>
      <w:ins w:id="445" w:author="ANSIAUX Alexandra IMT/OLN" w:date="2019-04-01T12:30:00Z">
        <w:del w:id="446" w:author="Abdessamad EL MOATAMID" w:date="2019-05-02T19:32:00Z">
          <w:r w:rsidRPr="002857AD" w:rsidDel="00C32C23">
            <w:delText>payload</w:delText>
          </w:r>
        </w:del>
      </w:ins>
      <w:ins w:id="447" w:author="ANSIAUX Alexandra IMT/OLN" w:date="2019-04-01T12:32:00Z">
        <w:del w:id="448" w:author="Abdessamad EL MOATAMID" w:date="2019-05-02T19:32:00Z">
          <w:r w:rsidDel="00C32C23">
            <w:delText xml:space="preserve"> </w:delText>
          </w:r>
        </w:del>
      </w:ins>
      <w:ins w:id="449" w:author="ANSIAUX Alexandra IMT/OLN" w:date="2019-04-01T12:26:00Z">
        <w:del w:id="450" w:author="Abdessamad EL MOATAMID" w:date="2019-05-02T19:32:00Z">
          <w:r w:rsidRPr="00702488" w:rsidDel="00C32C23">
            <w:rPr>
              <w:rFonts w:hint="eastAsia"/>
              <w:lang w:eastAsia="zh-CN"/>
            </w:rPr>
            <w:delText xml:space="preserve">the </w:delText>
          </w:r>
          <w:r w:rsidRPr="00702488" w:rsidDel="00C32C23">
            <w:rPr>
              <w:lang w:eastAsia="zh-CN"/>
            </w:rPr>
            <w:delText xml:space="preserve">Access token response </w:delText>
          </w:r>
          <w:r w:rsidRPr="00702488" w:rsidDel="00C32C23">
            <w:delText>containing the requested access token</w:delText>
          </w:r>
          <w:r w:rsidDel="00C32C23">
            <w:delText>,</w:delText>
          </w:r>
          <w:r w:rsidRPr="00702488" w:rsidDel="00C32C23">
            <w:delText xml:space="preserve"> the token type</w:delText>
          </w:r>
          <w:r w:rsidDel="00C32C23">
            <w:delText xml:space="preserve"> and additional attributes</w:delText>
          </w:r>
          <w:r w:rsidRPr="00702488" w:rsidDel="00C32C23">
            <w:rPr>
              <w:rFonts w:hint="eastAsia"/>
              <w:lang w:eastAsia="zh-CN"/>
            </w:rPr>
            <w:delText>.</w:delText>
          </w:r>
        </w:del>
      </w:ins>
    </w:p>
    <w:p w:rsidR="00C40AB4" w:rsidRPr="002857AD" w:rsidRDefault="00C40AB4" w:rsidP="00C40AB4">
      <w:pPr>
        <w:pStyle w:val="B1"/>
        <w:ind w:left="284" w:firstLine="0"/>
        <w:rPr>
          <w:ins w:id="451" w:author="ANSIAUX Alexandra IMT/OLN" w:date="2019-04-01T12:26:00Z"/>
        </w:rPr>
      </w:pPr>
      <w:ins w:id="452" w:author="ANSIAUX Alexandra IMT/OLN" w:date="2019-04-01T12:26:00Z">
        <w:del w:id="453" w:author="Abdessamad EL MOATAMID" w:date="2019-05-02T19:32:00Z">
          <w:r w:rsidDel="00C32C23">
            <w:rPr>
              <w:lang w:eastAsia="zh-CN"/>
            </w:rPr>
            <w:delText>4</w:delText>
          </w:r>
          <w:r w:rsidRPr="00702488" w:rsidDel="00C32C23">
            <w:rPr>
              <w:lang w:eastAsia="zh-CN"/>
            </w:rPr>
            <w:delText>b.</w:delText>
          </w:r>
          <w:r w:rsidRPr="00702488" w:rsidDel="00C32C23">
            <w:tab/>
          </w:r>
          <w:r w:rsidDel="00C32C23">
            <w:delText>Upon failure, t</w:delText>
          </w:r>
          <w:r w:rsidRPr="002857AD" w:rsidDel="00C32C23">
            <w:delText>he NRF</w:delText>
          </w:r>
          <w:r w:rsidDel="00C32C23">
            <w:delText>-3</w:delText>
          </w:r>
          <w:r w:rsidRPr="002857AD" w:rsidDel="00C32C23">
            <w:delText xml:space="preserve"> shall return "400 Bad Request" status code, including in the response payload a JSON object that </w:delText>
          </w:r>
          <w:r w:rsidDel="00C32C23">
            <w:delText>provides</w:delText>
          </w:r>
          <w:r w:rsidRPr="002857AD" w:rsidDel="00C32C23">
            <w:delText xml:space="preserve"> details about the specific error that occurred.</w:delText>
          </w:r>
        </w:del>
        <w:r w:rsidRPr="002857AD">
          <w:t xml:space="preserve"> </w:t>
        </w:r>
      </w:ins>
    </w:p>
    <w:p w:rsidR="00C32C23" w:rsidRPr="002857AD" w:rsidRDefault="00C32C23" w:rsidP="00C32C23">
      <w:pPr>
        <w:pStyle w:val="Heading4"/>
      </w:pPr>
      <w:bookmarkStart w:id="454" w:name="_Toc4121084"/>
      <w:r w:rsidRPr="002857AD">
        <w:t>5.4.2.2</w:t>
      </w:r>
      <w:r w:rsidRPr="002857AD">
        <w:tab/>
      </w:r>
      <w:r>
        <w:t>Get (</w:t>
      </w:r>
      <w:r w:rsidRPr="002857AD">
        <w:t>Access Token Request</w:t>
      </w:r>
      <w:r>
        <w:t>)</w:t>
      </w:r>
      <w:bookmarkEnd w:id="454"/>
    </w:p>
    <w:p w:rsidR="00C32C23" w:rsidRPr="002857AD" w:rsidRDefault="00C32C23" w:rsidP="00C32C23">
      <w:pPr>
        <w:pStyle w:val="Heading5"/>
      </w:pPr>
      <w:bookmarkStart w:id="455" w:name="_Toc4121085"/>
      <w:r w:rsidRPr="002857AD">
        <w:t>5.4.2.2.1</w:t>
      </w:r>
      <w:r w:rsidRPr="002857AD">
        <w:tab/>
        <w:t>General</w:t>
      </w:r>
      <w:bookmarkEnd w:id="455"/>
    </w:p>
    <w:p w:rsidR="00C32C23" w:rsidRPr="002857AD" w:rsidRDefault="00C32C23" w:rsidP="00C32C23">
      <w:r w:rsidRPr="002857AD">
        <w:t>This service operation is used by an NF Service Consumer to request an OAuth2 access token from the authorization server (NRF).</w:t>
      </w:r>
    </w:p>
    <w:p w:rsidR="00C32C23" w:rsidRPr="002857AD" w:rsidRDefault="00C32C23" w:rsidP="00C32C23">
      <w:pPr>
        <w:pStyle w:val="TH"/>
      </w:pPr>
      <w:r w:rsidRPr="002857AD">
        <w:rPr>
          <w:lang w:val="fr-FR"/>
        </w:rPr>
        <w:object w:dxaOrig="8685" w:dyaOrig="2115">
          <v:shape id="_x0000_i1027" type="#_x0000_t75" style="width:434.5pt;height:106pt" o:ole="">
            <v:imagedata r:id="rId17" o:title=""/>
          </v:shape>
          <o:OLEObject Type="Embed" ProgID="Visio.Drawing.11" ShapeID="_x0000_i1027" DrawAspect="Content" ObjectID="_1618388569" r:id="rId18"/>
        </w:object>
      </w:r>
    </w:p>
    <w:p w:rsidR="00C32C23" w:rsidRPr="002857AD" w:rsidRDefault="00C32C23" w:rsidP="00C32C23">
      <w:pPr>
        <w:pStyle w:val="TF"/>
      </w:pPr>
      <w:r w:rsidRPr="002857AD">
        <w:t xml:space="preserve">Figure 5.4.2.2.1-1: Access Token Request </w:t>
      </w:r>
    </w:p>
    <w:p w:rsidR="00C32C23" w:rsidRPr="002857AD" w:rsidRDefault="00C32C23" w:rsidP="00C32C23">
      <w:pPr>
        <w:pStyle w:val="B1"/>
      </w:pPr>
      <w:r w:rsidRPr="002857AD">
        <w:t>1.</w:t>
      </w:r>
      <w:r w:rsidRPr="002857AD">
        <w:tab/>
        <w:t>The NF Service Consumer shall send a POST request to the "Token Endpoint", as described in IETF RFC 6749 [16], clause 3.2. The "Token Endpoint" URI shall be:</w:t>
      </w:r>
    </w:p>
    <w:p w:rsidR="00C32C23" w:rsidRPr="002857AD" w:rsidRDefault="00C32C23" w:rsidP="00C32C23">
      <w:pPr>
        <w:pStyle w:val="B2"/>
      </w:pPr>
      <w:r w:rsidRPr="002857AD">
        <w:br/>
        <w:t>{</w:t>
      </w:r>
      <w:proofErr w:type="spellStart"/>
      <w:proofErr w:type="gramStart"/>
      <w:r w:rsidRPr="002857AD">
        <w:t>nrfApiRoot</w:t>
      </w:r>
      <w:proofErr w:type="spellEnd"/>
      <w:proofErr w:type="gramEnd"/>
      <w:r w:rsidRPr="002857AD">
        <w:t>}/oauth2/token</w:t>
      </w:r>
    </w:p>
    <w:p w:rsidR="00C32C23" w:rsidRDefault="00C32C23" w:rsidP="00C32C23">
      <w:pPr>
        <w:pStyle w:val="B1"/>
        <w:ind w:hanging="1"/>
      </w:pPr>
      <w:r w:rsidRPr="002857AD">
        <w:br/>
      </w:r>
      <w:proofErr w:type="gramStart"/>
      <w:r w:rsidRPr="002857AD">
        <w:t>where</w:t>
      </w:r>
      <w:proofErr w:type="gramEnd"/>
      <w:r w:rsidRPr="002857AD">
        <w:t xml:space="preserve"> {</w:t>
      </w:r>
      <w:proofErr w:type="spellStart"/>
      <w:r w:rsidRPr="002857AD">
        <w:t>nrfApiRoot</w:t>
      </w:r>
      <w:proofErr w:type="spellEnd"/>
      <w:r w:rsidRPr="002857AD">
        <w:t>} represents the concatenation of the "scheme" and "authority" components of the NRF, as defined in IETF RFC 3986 [17].</w:t>
      </w:r>
    </w:p>
    <w:p w:rsidR="00C32C23" w:rsidRDefault="00C32C23" w:rsidP="00C32C23">
      <w:pPr>
        <w:pStyle w:val="B1"/>
        <w:ind w:hanging="1"/>
        <w:rPr>
          <w:ins w:id="456" w:author="Abdessamad EL MOATAMID" w:date="2019-05-02T19:37:00Z"/>
          <w:rStyle w:val="NOZchn"/>
        </w:rPr>
      </w:pPr>
      <w:ins w:id="457" w:author="Abdessamad EL MOATAMID" w:date="2019-05-02T19:34:00Z">
        <w:r w:rsidRPr="00C32C23">
          <w:rPr>
            <w:rStyle w:val="NOZchn"/>
          </w:rPr>
          <w:t>NOTE</w:t>
        </w:r>
      </w:ins>
      <w:ins w:id="458" w:author="Abdessamad EL MOATAMID" w:date="2019-05-02T19:36:00Z">
        <w:r>
          <w:rPr>
            <w:rStyle w:val="NOZchn"/>
          </w:rPr>
          <w:t xml:space="preserve"> x</w:t>
        </w:r>
      </w:ins>
      <w:ins w:id="459" w:author="Abdessamad EL MOATAMID" w:date="2019-05-02T19:34:00Z">
        <w:r>
          <w:rPr>
            <w:rStyle w:val="NOZchn"/>
          </w:rPr>
          <w:t xml:space="preserve">: </w:t>
        </w:r>
      </w:ins>
      <w:ins w:id="460" w:author="Abdessamad EL MOATAMID" w:date="2019-05-02T19:36:00Z">
        <w:r>
          <w:rPr>
            <w:rStyle w:val="NOZchn"/>
          </w:rPr>
          <w:t>In the case of multiple NRF deployment scenarios,</w:t>
        </w:r>
      </w:ins>
      <w:ins w:id="461" w:author="Abdessamad EL MOATAMID" w:date="2019-05-03T11:31:00Z">
        <w:r w:rsidR="009C75C2">
          <w:rPr>
            <w:rStyle w:val="NOZchn"/>
          </w:rPr>
          <w:t xml:space="preserve"> </w:t>
        </w:r>
        <w:r w:rsidR="009C75C2">
          <w:rPr>
            <w:rStyle w:val="NOZchn"/>
          </w:rPr>
          <w:t xml:space="preserve">the </w:t>
        </w:r>
        <w:r w:rsidR="009C75C2" w:rsidRPr="002857AD">
          <w:t>"scheme" and "authority" components of the NRF</w:t>
        </w:r>
        <w:r w:rsidR="009C75C2">
          <w:t xml:space="preserve"> to contact</w:t>
        </w:r>
      </w:ins>
      <w:ins w:id="462" w:author="Abdessamad EL MOATAMID" w:date="2019-05-03T11:32:00Z">
        <w:r w:rsidR="009C75C2">
          <w:t xml:space="preserve"> </w:t>
        </w:r>
      </w:ins>
      <w:ins w:id="463" w:author="Abdessamad EL MOATAMID" w:date="2019-05-03T11:24:00Z">
        <w:r w:rsidR="00F45790">
          <w:rPr>
            <w:rStyle w:val="NOZchn"/>
          </w:rPr>
          <w:t>are</w:t>
        </w:r>
      </w:ins>
      <w:ins w:id="464" w:author="Abdessamad EL MOATAMID" w:date="2019-05-02T19:34:00Z">
        <w:r w:rsidRPr="00C32C23">
          <w:rPr>
            <w:rStyle w:val="NOZchn"/>
          </w:rPr>
          <w:t xml:space="preserve"> derived from the URI </w:t>
        </w:r>
      </w:ins>
      <w:ins w:id="465" w:author="Abdessamad EL MOATAMID" w:date="2019-05-03T11:32:00Z">
        <w:r w:rsidR="009C75C2">
          <w:rPr>
            <w:rStyle w:val="NOZchn"/>
          </w:rPr>
          <w:t>contained in</w:t>
        </w:r>
        <w:r w:rsidR="009C75C2">
          <w:rPr>
            <w:rStyle w:val="NOZchn"/>
          </w:rPr>
          <w:t xml:space="preserve"> </w:t>
        </w:r>
      </w:ins>
      <w:bookmarkStart w:id="466" w:name="_GoBack"/>
      <w:bookmarkEnd w:id="466"/>
      <w:ins w:id="467" w:author="Abdessamad EL MOATAMID" w:date="2019-05-02T19:37:00Z">
        <w:r>
          <w:rPr>
            <w:rStyle w:val="NOZchn"/>
          </w:rPr>
          <w:t xml:space="preserve">the </w:t>
        </w:r>
        <w:proofErr w:type="spellStart"/>
        <w:r>
          <w:rPr>
            <w:rStyle w:val="NOZchn"/>
          </w:rPr>
          <w:t>SearchResult</w:t>
        </w:r>
        <w:proofErr w:type="spellEnd"/>
        <w:r>
          <w:rPr>
            <w:rStyle w:val="NOZchn"/>
          </w:rPr>
          <w:t xml:space="preserve"> received </w:t>
        </w:r>
      </w:ins>
      <w:ins w:id="468" w:author="Abdessamad EL MOATAMID" w:date="2019-05-02T19:38:00Z">
        <w:r>
          <w:rPr>
            <w:rStyle w:val="NOZchn"/>
          </w:rPr>
          <w:t>during</w:t>
        </w:r>
      </w:ins>
      <w:ins w:id="469" w:author="Abdessamad EL MOATAMID" w:date="2019-05-02T19:37:00Z">
        <w:r>
          <w:rPr>
            <w:rStyle w:val="NOZchn"/>
          </w:rPr>
          <w:t xml:space="preserve"> NF Discovery procedure.</w:t>
        </w:r>
      </w:ins>
    </w:p>
    <w:p w:rsidR="00C32C23" w:rsidRDefault="00C32C23" w:rsidP="00C32C23">
      <w:pPr>
        <w:pStyle w:val="B1"/>
        <w:ind w:hanging="1"/>
      </w:pPr>
      <w:r>
        <w:t xml:space="preserve">The </w:t>
      </w:r>
      <w:r w:rsidRPr="002857AD">
        <w:t xml:space="preserve">OAuth 2.0 Access Token Request </w:t>
      </w:r>
      <w:r>
        <w:t xml:space="preserve">includes in the </w:t>
      </w:r>
      <w:r w:rsidRPr="002857AD">
        <w:t xml:space="preserve">body of the HTTP POST request shall </w:t>
      </w:r>
      <w:r>
        <w:t>contain:</w:t>
      </w:r>
    </w:p>
    <w:p w:rsidR="00C32C23" w:rsidRDefault="00C32C23" w:rsidP="00C32C23">
      <w:pPr>
        <w:pStyle w:val="B2"/>
      </w:pPr>
      <w:r>
        <w:t>-</w:t>
      </w:r>
      <w:r>
        <w:tab/>
        <w:t>An</w:t>
      </w:r>
      <w:r w:rsidRPr="002857AD">
        <w:t xml:space="preserve"> OAuth2 grant type </w:t>
      </w:r>
      <w:r>
        <w:t xml:space="preserve">set to </w:t>
      </w:r>
      <w:r w:rsidRPr="002857AD">
        <w:t>"</w:t>
      </w:r>
      <w:proofErr w:type="spellStart"/>
      <w:r>
        <w:t>c</w:t>
      </w:r>
      <w:r w:rsidRPr="002857AD">
        <w:t>lient</w:t>
      </w:r>
      <w:r>
        <w:t>_c</w:t>
      </w:r>
      <w:r w:rsidRPr="002857AD">
        <w:t>redentials</w:t>
      </w:r>
      <w:proofErr w:type="spellEnd"/>
      <w:r w:rsidRPr="002857AD">
        <w:t>"</w:t>
      </w:r>
      <w:r>
        <w:t>;</w:t>
      </w:r>
    </w:p>
    <w:p w:rsidR="00C32C23" w:rsidRPr="002857AD" w:rsidRDefault="00C32C23" w:rsidP="00C32C23">
      <w:pPr>
        <w:pStyle w:val="B2"/>
      </w:pPr>
      <w:r>
        <w:t>-</w:t>
      </w:r>
      <w:r>
        <w:tab/>
      </w:r>
      <w:r w:rsidRPr="00F14B63">
        <w:t>The "scope" parameter i</w:t>
      </w:r>
      <w:r w:rsidRPr="000F75BC">
        <w:t>ndicating the names of the NF Services that the NF Service Consumer is trying to access (i.e., the expected NF service names);</w:t>
      </w:r>
    </w:p>
    <w:p w:rsidR="00C32C23" w:rsidRPr="002857AD" w:rsidRDefault="00C32C23" w:rsidP="00C32C23">
      <w:pPr>
        <w:pStyle w:val="B2"/>
        <w:rPr>
          <w:noProof/>
        </w:rPr>
      </w:pPr>
      <w:r w:rsidRPr="002857AD">
        <w:rPr>
          <w:noProof/>
        </w:rPr>
        <w:t>-</w:t>
      </w:r>
      <w:r w:rsidRPr="002857AD">
        <w:rPr>
          <w:noProof/>
        </w:rPr>
        <w:tab/>
      </w:r>
      <w:r>
        <w:rPr>
          <w:noProof/>
        </w:rPr>
        <w:t xml:space="preserve">The </w:t>
      </w:r>
      <w:r w:rsidRPr="002857AD">
        <w:rPr>
          <w:noProof/>
        </w:rPr>
        <w:t>NF Instance Id of the the NF Service Consumer requesting the OAuth2.0 access token</w:t>
      </w:r>
      <w:r>
        <w:rPr>
          <w:noProof/>
        </w:rPr>
        <w:t>, if this is an access token request for a specific NF Service Producer</w:t>
      </w:r>
      <w:r w:rsidRPr="002857AD">
        <w:rPr>
          <w:noProof/>
        </w:rPr>
        <w:t>;</w:t>
      </w:r>
    </w:p>
    <w:p w:rsidR="00C32C23" w:rsidRPr="002857AD" w:rsidRDefault="00C32C23" w:rsidP="00C32C23">
      <w:pPr>
        <w:pStyle w:val="B2"/>
        <w:rPr>
          <w:noProof/>
        </w:rPr>
      </w:pPr>
      <w:r>
        <w:rPr>
          <w:noProof/>
        </w:rPr>
        <w:lastRenderedPageBreak/>
        <w:t>-</w:t>
      </w:r>
      <w:r>
        <w:rPr>
          <w:noProof/>
        </w:rPr>
        <w:tab/>
        <w:t>NF type of the NF Service Consumer, if this is an access token request not for a specific NF Service Producer;</w:t>
      </w:r>
    </w:p>
    <w:p w:rsidR="00C32C23" w:rsidRDefault="00C32C23" w:rsidP="00C32C23">
      <w:pPr>
        <w:pStyle w:val="B2"/>
        <w:rPr>
          <w:noProof/>
        </w:rPr>
      </w:pPr>
      <w:r w:rsidRPr="002857AD">
        <w:rPr>
          <w:noProof/>
        </w:rPr>
        <w:t>-</w:t>
      </w:r>
      <w:r w:rsidRPr="002857AD">
        <w:rPr>
          <w:noProof/>
        </w:rPr>
        <w:tab/>
        <w:t xml:space="preserve">NF type of the </w:t>
      </w:r>
      <w:r>
        <w:rPr>
          <w:noProof/>
        </w:rPr>
        <w:t xml:space="preserve">expected </w:t>
      </w:r>
      <w:r w:rsidRPr="002857AD">
        <w:rPr>
          <w:noProof/>
        </w:rPr>
        <w:t>NF Service Producer</w:t>
      </w:r>
      <w:r>
        <w:rPr>
          <w:noProof/>
        </w:rPr>
        <w:t>, if this is an access token request for a specific NF Service Producer;</w:t>
      </w:r>
    </w:p>
    <w:p w:rsidR="00C32C23" w:rsidRDefault="00C32C23" w:rsidP="00C32C23">
      <w:pPr>
        <w:pStyle w:val="B2"/>
        <w:rPr>
          <w:noProof/>
        </w:rPr>
      </w:pPr>
      <w:r>
        <w:rPr>
          <w:noProof/>
        </w:rPr>
        <w:t>-</w:t>
      </w:r>
      <w:r>
        <w:rPr>
          <w:noProof/>
        </w:rPr>
        <w:tab/>
        <w:t>The NF Instance Id of the expected NF Service Producer, if this is an access token request for a specific NF Service Producer</w:t>
      </w:r>
      <w:r w:rsidRPr="002857AD">
        <w:rPr>
          <w:noProof/>
        </w:rPr>
        <w:t>;</w:t>
      </w:r>
    </w:p>
    <w:p w:rsidR="00C32C23" w:rsidRPr="002857AD" w:rsidRDefault="00C32C23" w:rsidP="00C32C23">
      <w:pPr>
        <w:pStyle w:val="B2"/>
        <w:rPr>
          <w:noProof/>
        </w:rPr>
      </w:pPr>
      <w:r>
        <w:rPr>
          <w:noProof/>
        </w:rPr>
        <w:t>-</w:t>
      </w:r>
      <w:r>
        <w:rPr>
          <w:noProof/>
        </w:rPr>
        <w:tab/>
        <w:t xml:space="preserve">Home and Serving PLMN IDs, if this is an access token request for use in roaming scenarios (see subclause 13.4.1.2 of </w:t>
      </w:r>
      <w:r>
        <w:t>3GPP TS 33.501 [15]).</w:t>
      </w:r>
    </w:p>
    <w:p w:rsidR="00C32C23" w:rsidRPr="002857AD" w:rsidRDefault="00C32C23" w:rsidP="00C32C23">
      <w:pPr>
        <w:pStyle w:val="B1"/>
        <w:ind w:hanging="1"/>
      </w:pPr>
      <w:r w:rsidRPr="002857AD">
        <w:br/>
        <w:t xml:space="preserve">The NF Service Consumer shall </w:t>
      </w:r>
      <w:r>
        <w:t xml:space="preserve">use TLS for mutual authentication with the NRF in order to access this endpoint, if the PLMN uses protection at the transport layer. Otherwise the NF Service Consumer shall use NDS or physical security to mutually authenticate with the NRF as specified in </w:t>
      </w:r>
      <w:proofErr w:type="spellStart"/>
      <w:r>
        <w:t>subclause</w:t>
      </w:r>
      <w:proofErr w:type="spellEnd"/>
      <w:r>
        <w:t> 13.3.1 of 3GPP TS 33.501 [15]</w:t>
      </w:r>
      <w:r w:rsidRPr="002857AD">
        <w:t>.</w:t>
      </w:r>
    </w:p>
    <w:p w:rsidR="00C32C23" w:rsidRDefault="00C32C23" w:rsidP="00C32C23">
      <w:pPr>
        <w:pStyle w:val="B1"/>
      </w:pPr>
      <w:r w:rsidRPr="002857AD">
        <w:t>2.</w:t>
      </w:r>
      <w:r w:rsidRPr="002857AD">
        <w:tab/>
        <w:t>On success, "200 OK" shall be returned, the payload body of the POST response shall contain the requested access token</w:t>
      </w:r>
      <w:r>
        <w:t xml:space="preserve"> and</w:t>
      </w:r>
      <w:r w:rsidRPr="002857AD">
        <w:t xml:space="preserve"> the token type</w:t>
      </w:r>
      <w:r>
        <w:t xml:space="preserve"> set to value "Bearer". The response in addition:</w:t>
      </w:r>
    </w:p>
    <w:p w:rsidR="00C32C23" w:rsidRDefault="00C32C23" w:rsidP="00C32C23">
      <w:pPr>
        <w:pStyle w:val="B2"/>
      </w:pPr>
      <w:r>
        <w:t>-</w:t>
      </w:r>
      <w:r>
        <w:tab/>
        <w:t>should contain</w:t>
      </w:r>
      <w:r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C32C23" w:rsidRDefault="00C32C23" w:rsidP="00C32C23">
      <w:pPr>
        <w:pStyle w:val="B2"/>
      </w:pPr>
      <w:r>
        <w:t>-</w:t>
      </w:r>
      <w:r>
        <w:tab/>
        <w:t xml:space="preserve">shall contain the </w:t>
      </w:r>
      <w:r w:rsidRPr="002857AD">
        <w:rPr>
          <w:rFonts w:cs="Arial" w:hint="eastAsia"/>
          <w:szCs w:val="18"/>
        </w:rPr>
        <w:t xml:space="preserve">NF service name of the </w:t>
      </w:r>
      <w:r>
        <w:rPr>
          <w:rFonts w:cs="Arial"/>
          <w:szCs w:val="18"/>
        </w:rPr>
        <w:t xml:space="preserve">requested </w:t>
      </w:r>
      <w:r w:rsidRPr="002857AD">
        <w:rPr>
          <w:rFonts w:cs="Arial" w:hint="eastAsia"/>
          <w:szCs w:val="18"/>
        </w:rPr>
        <w:t>NF service producer</w:t>
      </w:r>
      <w:r>
        <w:rPr>
          <w:rFonts w:cs="Arial"/>
          <w:szCs w:val="18"/>
        </w:rPr>
        <w:t>, if it is different from the scope included in the access token request (see IETF RFC 6749 [16])</w:t>
      </w:r>
      <w:r w:rsidRPr="002857AD">
        <w:t xml:space="preserve">. </w:t>
      </w:r>
    </w:p>
    <w:p w:rsidR="00C32C23" w:rsidRPr="002857AD" w:rsidRDefault="00C32C23" w:rsidP="00C32C23">
      <w:pPr>
        <w:pStyle w:val="B1"/>
        <w:ind w:hanging="1"/>
      </w:pPr>
      <w:r w:rsidRPr="002857AD">
        <w:t xml:space="preserve">The access token shall be a JSON Web Token (JWT) as specified in IETF RFC 7519 [25]. The access token returned by the NRF shall include the claims encoded as a JSON object as specified in </w:t>
      </w:r>
      <w:proofErr w:type="spellStart"/>
      <w:r w:rsidRPr="002857AD">
        <w:t>subclause</w:t>
      </w:r>
      <w:proofErr w:type="spellEnd"/>
      <w:r w:rsidRPr="002857AD">
        <w:t xml:space="preserve"> 6.3.5.2.4 and then digitally signed using JWS as specified in IETF RFC 7515 [24] and in </w:t>
      </w:r>
      <w:proofErr w:type="spellStart"/>
      <w:r w:rsidRPr="002857AD">
        <w:t>subclause</w:t>
      </w:r>
      <w:proofErr w:type="spellEnd"/>
      <w:r w:rsidRPr="002857AD">
        <w:t> 13.4.1 of 3GPP TS 33.501 [15].</w:t>
      </w:r>
    </w:p>
    <w:p w:rsidR="00C32C23" w:rsidRPr="002857AD" w:rsidRDefault="00C32C23" w:rsidP="00C32C23">
      <w:pPr>
        <w:pStyle w:val="B1"/>
        <w:ind w:firstLine="0"/>
      </w:pPr>
      <w:r w:rsidRPr="002857AD">
        <w:t>The digitally signed access token shall be converted to the JWS Compact Serialization encoding as a string as specified in clause 7.1 of IETF RFC 7515 [24].</w:t>
      </w:r>
    </w:p>
    <w:p w:rsidR="00C40AB4" w:rsidRDefault="00C32C23" w:rsidP="005B402B">
      <w:pPr>
        <w:pStyle w:val="B1"/>
        <w:ind w:firstLine="0"/>
      </w:pPr>
      <w:r w:rsidRPr="002857AD">
        <w:t xml:space="preserve">If the access token request fails at the NRF, the NRF shall return "400 Bad Request" status code, including in the response payload a JSON object that </w:t>
      </w:r>
      <w:r>
        <w:t>provides</w:t>
      </w:r>
      <w:r w:rsidRPr="002857AD">
        <w:t xml:space="preserve"> details about the specific error that occurred. </w:t>
      </w:r>
    </w:p>
    <w:p w:rsidR="00C40AB4" w:rsidRDefault="00C40AB4" w:rsidP="00C40AB4">
      <w:pPr>
        <w:rPr>
          <w:noProof/>
        </w:rPr>
      </w:pPr>
    </w:p>
    <w:p w:rsidR="00C40AB4" w:rsidRPr="006B5418" w:rsidRDefault="00C40AB4" w:rsidP="00C40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0" w:name="_Toc4121265"/>
      <w:r w:rsidRPr="006B5418">
        <w:rPr>
          <w:rFonts w:ascii="Arial" w:hAnsi="Arial" w:cs="Arial"/>
          <w:color w:val="0000FF"/>
          <w:sz w:val="28"/>
          <w:szCs w:val="28"/>
          <w:lang w:val="en-US"/>
        </w:rPr>
        <w:t>* * * Next Change * * * *</w:t>
      </w:r>
    </w:p>
    <w:p w:rsidR="005B402B" w:rsidRPr="002857AD" w:rsidRDefault="005B402B" w:rsidP="005B402B">
      <w:pPr>
        <w:pStyle w:val="Heading2"/>
      </w:pPr>
      <w:bookmarkStart w:id="471" w:name="_Toc4121264"/>
      <w:r w:rsidRPr="002857AD">
        <w:t>A.3</w:t>
      </w:r>
      <w:r w:rsidRPr="002857AD">
        <w:tab/>
      </w:r>
      <w:proofErr w:type="spellStart"/>
      <w:r w:rsidRPr="002857AD">
        <w:t>Nnrf_NFDiscovery</w:t>
      </w:r>
      <w:proofErr w:type="spellEnd"/>
      <w:r w:rsidRPr="002857AD">
        <w:t xml:space="preserve"> API</w:t>
      </w:r>
      <w:bookmarkEnd w:id="471"/>
    </w:p>
    <w:p w:rsidR="005B402B" w:rsidRPr="002857AD" w:rsidRDefault="005B402B" w:rsidP="005B402B">
      <w:pPr>
        <w:pStyle w:val="PL"/>
        <w:rPr>
          <w:lang w:val="en-US"/>
        </w:rPr>
      </w:pPr>
      <w:r w:rsidRPr="002857AD">
        <w:rPr>
          <w:lang w:val="en-US"/>
        </w:rPr>
        <w:t>openapi: 3.0.0</w:t>
      </w:r>
    </w:p>
    <w:p w:rsidR="005B402B" w:rsidRPr="002857AD" w:rsidRDefault="005B402B" w:rsidP="005B402B">
      <w:pPr>
        <w:pStyle w:val="PL"/>
        <w:rPr>
          <w:lang w:val="en-US"/>
        </w:rPr>
      </w:pPr>
      <w:r w:rsidRPr="002857AD">
        <w:rPr>
          <w:lang w:val="en-US"/>
        </w:rPr>
        <w:t>info:</w:t>
      </w:r>
    </w:p>
    <w:p w:rsidR="005B402B" w:rsidRPr="002857AD" w:rsidRDefault="005B402B" w:rsidP="005B402B">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5B402B" w:rsidRPr="002857AD" w:rsidRDefault="005B402B" w:rsidP="005B402B">
      <w:pPr>
        <w:pStyle w:val="PL"/>
        <w:rPr>
          <w:lang w:val="en-US"/>
        </w:rPr>
      </w:pPr>
      <w:r w:rsidRPr="002857AD">
        <w:rPr>
          <w:lang w:val="en-US"/>
        </w:rPr>
        <w:t xml:space="preserve">  title: 'NRF NFDiscovery Service'</w:t>
      </w:r>
    </w:p>
    <w:p w:rsidR="005B402B" w:rsidRPr="002857AD" w:rsidRDefault="005B402B" w:rsidP="005B402B">
      <w:pPr>
        <w:pStyle w:val="PL"/>
        <w:rPr>
          <w:lang w:val="en-US"/>
        </w:rPr>
      </w:pPr>
      <w:r w:rsidRPr="002857AD">
        <w:rPr>
          <w:lang w:val="en-US"/>
        </w:rPr>
        <w:t xml:space="preserve">  description: 'NRF NFDiscovery Service'</w:t>
      </w:r>
    </w:p>
    <w:p w:rsidR="005B402B" w:rsidRPr="002857AD" w:rsidRDefault="005B402B" w:rsidP="005B402B">
      <w:pPr>
        <w:pStyle w:val="PL"/>
      </w:pPr>
      <w:bookmarkStart w:id="472" w:name="_Hlk521666710"/>
      <w:r w:rsidRPr="002857AD">
        <w:t>servers:</w:t>
      </w:r>
    </w:p>
    <w:p w:rsidR="005B402B" w:rsidRPr="002857AD" w:rsidRDefault="005B402B" w:rsidP="005B402B">
      <w:pPr>
        <w:pStyle w:val="PL"/>
      </w:pPr>
      <w:r w:rsidRPr="002857AD">
        <w:t xml:space="preserve">  - url: '{apiRoot}/nnrf-disc/v1'</w:t>
      </w:r>
    </w:p>
    <w:p w:rsidR="005B402B" w:rsidRPr="002857AD" w:rsidRDefault="005B402B" w:rsidP="005B402B">
      <w:pPr>
        <w:pStyle w:val="PL"/>
      </w:pPr>
      <w:r w:rsidRPr="002857AD">
        <w:t xml:space="preserve">    variables:</w:t>
      </w:r>
    </w:p>
    <w:p w:rsidR="005B402B" w:rsidRPr="002857AD" w:rsidRDefault="005B402B" w:rsidP="005B402B">
      <w:pPr>
        <w:pStyle w:val="PL"/>
      </w:pPr>
      <w:r w:rsidRPr="002857AD">
        <w:t xml:space="preserve">      apiRoot:</w:t>
      </w:r>
    </w:p>
    <w:p w:rsidR="005B402B" w:rsidRPr="002857AD" w:rsidRDefault="005B402B" w:rsidP="005B402B">
      <w:pPr>
        <w:pStyle w:val="PL"/>
      </w:pPr>
      <w:r w:rsidRPr="002857AD">
        <w:t xml:space="preserve">        default: https://example.com</w:t>
      </w:r>
    </w:p>
    <w:p w:rsidR="005B402B" w:rsidRPr="002857AD" w:rsidRDefault="005B402B" w:rsidP="005B402B">
      <w:pPr>
        <w:pStyle w:val="PL"/>
      </w:pPr>
      <w:r w:rsidRPr="002857AD">
        <w:t xml:space="preserve">        description: apiRoot as defined in subclause 4.4 of 3GPP TS 29.501</w:t>
      </w:r>
    </w:p>
    <w:bookmarkEnd w:id="472"/>
    <w:p w:rsidR="005B402B" w:rsidRPr="002857AD" w:rsidRDefault="005B402B" w:rsidP="005B402B">
      <w:pPr>
        <w:pStyle w:val="PL"/>
        <w:rPr>
          <w:lang w:val="en-US"/>
        </w:rPr>
      </w:pPr>
      <w:r w:rsidRPr="002857AD">
        <w:rPr>
          <w:lang w:val="en-US"/>
        </w:rPr>
        <w:t>security:</w:t>
      </w:r>
    </w:p>
    <w:p w:rsidR="005B402B" w:rsidRPr="002857AD" w:rsidRDefault="005B402B" w:rsidP="005B402B">
      <w:pPr>
        <w:pStyle w:val="PL"/>
        <w:rPr>
          <w:lang w:val="en-US"/>
        </w:rPr>
      </w:pPr>
      <w:r w:rsidRPr="002857AD">
        <w:rPr>
          <w:lang w:val="en-US"/>
        </w:rPr>
        <w:t xml:space="preserve">  - {}</w:t>
      </w:r>
    </w:p>
    <w:p w:rsidR="005B402B" w:rsidRDefault="005B402B" w:rsidP="005B402B">
      <w:pPr>
        <w:pStyle w:val="PL"/>
        <w:rPr>
          <w:lang w:val="en-US"/>
        </w:rPr>
      </w:pPr>
      <w:r w:rsidRPr="002857AD">
        <w:rPr>
          <w:lang w:val="en-US"/>
        </w:rPr>
        <w:t xml:space="preserve">  - oAuth2ClientCredentials:</w:t>
      </w:r>
    </w:p>
    <w:p w:rsidR="005B402B" w:rsidRPr="002857AD" w:rsidRDefault="005B402B" w:rsidP="005B402B">
      <w:pPr>
        <w:pStyle w:val="PL"/>
        <w:rPr>
          <w:lang w:val="en-US"/>
        </w:rPr>
      </w:pPr>
      <w:r>
        <w:rPr>
          <w:lang w:val="en-US"/>
        </w:rPr>
        <w:t xml:space="preserve">      - nnrf-disc</w:t>
      </w:r>
    </w:p>
    <w:p w:rsidR="005B402B" w:rsidRPr="002857AD" w:rsidRDefault="005B402B" w:rsidP="005B402B">
      <w:pPr>
        <w:pStyle w:val="PL"/>
        <w:rPr>
          <w:lang w:val="en-US"/>
        </w:rPr>
      </w:pPr>
      <w:r w:rsidRPr="002857AD">
        <w:rPr>
          <w:lang w:val="en-US"/>
        </w:rPr>
        <w:t>paths:</w:t>
      </w:r>
    </w:p>
    <w:p w:rsidR="005B402B" w:rsidRPr="002857AD" w:rsidRDefault="005B402B" w:rsidP="005B402B">
      <w:pPr>
        <w:pStyle w:val="PL"/>
        <w:rPr>
          <w:lang w:val="en-US"/>
        </w:rPr>
      </w:pPr>
      <w:r w:rsidRPr="002857AD">
        <w:rPr>
          <w:lang w:val="en-US"/>
        </w:rPr>
        <w:t xml:space="preserve">  /nf-instances:</w:t>
      </w:r>
    </w:p>
    <w:p w:rsidR="005B402B" w:rsidRPr="002857AD" w:rsidRDefault="005B402B" w:rsidP="005B402B">
      <w:pPr>
        <w:pStyle w:val="PL"/>
        <w:rPr>
          <w:lang w:val="en-US"/>
        </w:rPr>
      </w:pPr>
      <w:r w:rsidRPr="002857AD">
        <w:rPr>
          <w:lang w:val="en-US"/>
        </w:rPr>
        <w:t xml:space="preserve">    get:</w:t>
      </w:r>
    </w:p>
    <w:p w:rsidR="005B402B" w:rsidRPr="002857AD" w:rsidRDefault="005B402B" w:rsidP="005B402B">
      <w:pPr>
        <w:pStyle w:val="PL"/>
        <w:rPr>
          <w:lang w:val="en-US"/>
        </w:rPr>
      </w:pPr>
      <w:r w:rsidRPr="002857AD">
        <w:rPr>
          <w:lang w:val="en-US"/>
        </w:rPr>
        <w:t xml:space="preserve">      summary: Search a collection of NF Instances</w:t>
      </w:r>
    </w:p>
    <w:p w:rsidR="005B402B" w:rsidRPr="002857AD" w:rsidRDefault="005B402B" w:rsidP="005B402B">
      <w:pPr>
        <w:pStyle w:val="PL"/>
        <w:rPr>
          <w:lang w:val="en-US"/>
        </w:rPr>
      </w:pPr>
      <w:r w:rsidRPr="002857AD">
        <w:rPr>
          <w:lang w:val="en-US"/>
        </w:rPr>
        <w:t xml:space="preserve">      operationId: SearchNFInstances</w:t>
      </w:r>
    </w:p>
    <w:p w:rsidR="005B402B" w:rsidRPr="002857AD" w:rsidRDefault="005B402B" w:rsidP="005B402B">
      <w:pPr>
        <w:pStyle w:val="PL"/>
        <w:rPr>
          <w:lang w:val="en-US"/>
        </w:rPr>
      </w:pPr>
      <w:r w:rsidRPr="002857AD">
        <w:rPr>
          <w:lang w:val="en-US"/>
        </w:rPr>
        <w:t xml:space="preserve">      tags:</w:t>
      </w:r>
    </w:p>
    <w:p w:rsidR="005B402B" w:rsidRPr="002857AD" w:rsidRDefault="005B402B" w:rsidP="005B402B">
      <w:pPr>
        <w:pStyle w:val="PL"/>
        <w:rPr>
          <w:lang w:val="en-US"/>
        </w:rPr>
      </w:pPr>
      <w:r w:rsidRPr="002857AD">
        <w:rPr>
          <w:lang w:val="en-US"/>
        </w:rPr>
        <w:t xml:space="preserve">        - NF Instances (Store)</w:t>
      </w:r>
    </w:p>
    <w:p w:rsidR="005B402B" w:rsidRPr="002857AD" w:rsidRDefault="005B402B" w:rsidP="005B402B">
      <w:pPr>
        <w:pStyle w:val="PL"/>
        <w:rPr>
          <w:lang w:val="en-US"/>
        </w:rPr>
      </w:pPr>
      <w:r w:rsidRPr="002857AD">
        <w:rPr>
          <w:lang w:val="en-US"/>
        </w:rPr>
        <w:t xml:space="preserve">      parameters:</w:t>
      </w:r>
    </w:p>
    <w:p w:rsidR="005B402B" w:rsidRPr="002857AD" w:rsidRDefault="005B402B" w:rsidP="005B402B">
      <w:pPr>
        <w:pStyle w:val="PL"/>
        <w:rPr>
          <w:lang w:val="en-US"/>
        </w:rPr>
      </w:pPr>
      <w:r w:rsidRPr="002857AD">
        <w:rPr>
          <w:lang w:val="en-US"/>
        </w:rPr>
        <w:t xml:space="preserve">        - name: target-nf-type</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lastRenderedPageBreak/>
        <w:t xml:space="preserve">          description: Type of the target NF</w:t>
      </w:r>
    </w:p>
    <w:p w:rsidR="005B402B" w:rsidRPr="002857AD" w:rsidRDefault="005B402B" w:rsidP="005B402B">
      <w:pPr>
        <w:pStyle w:val="PL"/>
        <w:rPr>
          <w:lang w:val="en-US"/>
        </w:rPr>
      </w:pPr>
      <w:r w:rsidRPr="002857AD">
        <w:rPr>
          <w:lang w:val="en-US"/>
        </w:rPr>
        <w:t xml:space="preserve">          required: true</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$ref: '</w:t>
      </w:r>
      <w:r w:rsidRPr="002857AD">
        <w:t>TS29510_Nnrf_NFManagement.yaml</w:t>
      </w:r>
      <w:r w:rsidRPr="002857AD">
        <w:rPr>
          <w:lang w:val="en-US"/>
        </w:rPr>
        <w:t>#/components/schemas/NFType'</w:t>
      </w:r>
    </w:p>
    <w:p w:rsidR="005B402B" w:rsidRPr="002857AD" w:rsidRDefault="005B402B" w:rsidP="005B402B">
      <w:pPr>
        <w:pStyle w:val="PL"/>
        <w:rPr>
          <w:lang w:val="en-US"/>
        </w:rPr>
      </w:pPr>
      <w:r w:rsidRPr="002857AD">
        <w:rPr>
          <w:lang w:val="en-US"/>
        </w:rPr>
        <w:t xml:space="preserve">        - name: requester-nf-type</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Type of the requester NF</w:t>
      </w:r>
    </w:p>
    <w:p w:rsidR="005B402B" w:rsidRPr="002857AD" w:rsidRDefault="005B402B" w:rsidP="005B402B">
      <w:pPr>
        <w:pStyle w:val="PL"/>
        <w:rPr>
          <w:lang w:val="en-US"/>
        </w:rPr>
      </w:pPr>
      <w:r w:rsidRPr="002857AD">
        <w:rPr>
          <w:lang w:val="en-US"/>
        </w:rPr>
        <w:t xml:space="preserve">          required: true</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$ref: '</w:t>
      </w:r>
      <w:r w:rsidRPr="002857AD">
        <w:t>TS29510_Nnrf_NFManagement.yaml</w:t>
      </w:r>
      <w:r w:rsidRPr="002857AD">
        <w:rPr>
          <w:lang w:val="en-US"/>
        </w:rPr>
        <w:t>#/components/schemas/NFType'</w:t>
      </w:r>
    </w:p>
    <w:p w:rsidR="005B402B" w:rsidRPr="002857AD" w:rsidRDefault="005B402B" w:rsidP="005B402B">
      <w:pPr>
        <w:pStyle w:val="PL"/>
        <w:rPr>
          <w:lang w:val="en-US"/>
        </w:rPr>
      </w:pPr>
      <w:r w:rsidRPr="002857AD">
        <w:rPr>
          <w:lang w:val="en-US"/>
        </w:rPr>
        <w:t xml:space="preserve">        - name: service-names</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5B402B" w:rsidRPr="002857AD" w:rsidRDefault="005B402B" w:rsidP="005B402B">
      <w:pPr>
        <w:pStyle w:val="PL"/>
      </w:pPr>
      <w:r w:rsidRPr="002857AD">
        <w:rPr>
          <w:lang w:val="en-US"/>
        </w:rPr>
        <w:t xml:space="preserve">            </w:t>
      </w:r>
      <w:r w:rsidRPr="002857AD">
        <w:t>minItems: 1</w:t>
      </w:r>
    </w:p>
    <w:p w:rsidR="005B402B" w:rsidRPr="002857AD" w:rsidRDefault="005B402B" w:rsidP="005B402B">
      <w:pPr>
        <w:pStyle w:val="PL"/>
      </w:pPr>
      <w:r w:rsidRPr="002857AD">
        <w:rPr>
          <w:lang w:val="en-US"/>
        </w:rPr>
        <w:t xml:space="preserve">            </w:t>
      </w:r>
      <w:r>
        <w:t>uniqueItems: true</w:t>
      </w:r>
    </w:p>
    <w:p w:rsidR="005B402B" w:rsidRPr="002857AD" w:rsidRDefault="005B402B" w:rsidP="005B402B">
      <w:pPr>
        <w:pStyle w:val="PL"/>
        <w:rPr>
          <w:lang w:val="en-US"/>
        </w:rPr>
      </w:pPr>
      <w:r w:rsidRPr="002857AD">
        <w:rPr>
          <w:lang w:val="en-US"/>
        </w:rPr>
        <w:t xml:space="preserve">          style: form</w:t>
      </w:r>
    </w:p>
    <w:p w:rsidR="005B402B" w:rsidRPr="002857AD" w:rsidRDefault="005B402B" w:rsidP="005B402B">
      <w:pPr>
        <w:pStyle w:val="PL"/>
        <w:rPr>
          <w:lang w:val="en-US"/>
        </w:rPr>
      </w:pPr>
      <w:r w:rsidRPr="002857AD">
        <w:rPr>
          <w:lang w:val="en-US"/>
        </w:rPr>
        <w:t xml:space="preserve">          explode: false</w:t>
      </w:r>
    </w:p>
    <w:p w:rsidR="005B402B" w:rsidRPr="002857AD" w:rsidRDefault="005B402B" w:rsidP="005B402B">
      <w:pPr>
        <w:pStyle w:val="PL"/>
        <w:rPr>
          <w:lang w:val="en-US"/>
        </w:rPr>
      </w:pPr>
      <w:r w:rsidRPr="002857AD">
        <w:rPr>
          <w:lang w:val="en-US"/>
        </w:rPr>
        <w:t xml:space="preserve">        - name: requester-nf-instance-fqdn</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FQDN of the requester NF</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pPr>
      <w:r w:rsidRPr="002857AD">
        <w:t xml:space="preserve">            $ref: 'TS29510_Nnrf_NFManagement.yaml#/components/schemas/Fqdn'</w:t>
      </w:r>
    </w:p>
    <w:p w:rsidR="005B402B" w:rsidRPr="002857AD" w:rsidRDefault="005B402B" w:rsidP="005B402B">
      <w:pPr>
        <w:pStyle w:val="PL"/>
        <w:rPr>
          <w:lang w:val="en-US"/>
        </w:rPr>
      </w:pPr>
      <w:r w:rsidRPr="002857AD">
        <w:rPr>
          <w:lang w:val="en-US"/>
        </w:rPr>
        <w:t xml:space="preserve">        - name: target-plmn</w:t>
      </w:r>
      <w:r>
        <w:rPr>
          <w:lang w:val="en-US"/>
        </w:rPr>
        <w:t>-list</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5B402B" w:rsidRPr="002857AD" w:rsidRDefault="005B402B" w:rsidP="005B402B">
      <w:pPr>
        <w:pStyle w:val="PL"/>
        <w:rPr>
          <w:lang w:val="en-US"/>
        </w:rPr>
      </w:pPr>
      <w:r w:rsidRPr="002857AD">
        <w:rPr>
          <w:lang w:val="en-US"/>
        </w:rPr>
        <w:t xml:space="preserve">          content:</w:t>
      </w:r>
    </w:p>
    <w:p w:rsidR="005B402B" w:rsidRPr="002857AD" w:rsidRDefault="005B402B" w:rsidP="005B402B">
      <w:pPr>
        <w:pStyle w:val="PL"/>
        <w:rPr>
          <w:lang w:val="en-US"/>
        </w:rPr>
      </w:pPr>
      <w:r w:rsidRPr="002857AD">
        <w:rPr>
          <w:lang w:val="en-US"/>
        </w:rPr>
        <w:t xml:space="preserve">            application/json:</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5B402B" w:rsidRPr="002857AD" w:rsidRDefault="005B402B" w:rsidP="005B402B">
      <w:pPr>
        <w:pStyle w:val="PL"/>
        <w:rPr>
          <w:lang w:val="en-US"/>
        </w:rPr>
      </w:pPr>
      <w:r w:rsidRPr="002857AD">
        <w:rPr>
          <w:lang w:val="en-US"/>
        </w:rPr>
        <w:t xml:space="preserve">                </w:t>
      </w:r>
      <w:r w:rsidRPr="002857AD">
        <w:t>minItems: 1</w:t>
      </w:r>
    </w:p>
    <w:p w:rsidR="005B402B" w:rsidRPr="002857AD" w:rsidRDefault="005B402B" w:rsidP="005B402B">
      <w:pPr>
        <w:pStyle w:val="PL"/>
        <w:rPr>
          <w:lang w:val="en-US"/>
        </w:rPr>
      </w:pPr>
      <w:r w:rsidRPr="002857AD">
        <w:rPr>
          <w:lang w:val="en-US"/>
        </w:rPr>
        <w:t xml:space="preserve">        - name: requester-plmn</w:t>
      </w:r>
      <w:r>
        <w:rPr>
          <w:lang w:val="en-US"/>
        </w:rPr>
        <w:t>-list</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Id of the PLMN where the NF issuing the Discovery request is located</w:t>
      </w:r>
    </w:p>
    <w:p w:rsidR="005B402B" w:rsidRPr="002857AD" w:rsidRDefault="005B402B" w:rsidP="005B402B">
      <w:pPr>
        <w:pStyle w:val="PL"/>
        <w:rPr>
          <w:lang w:val="en-US"/>
        </w:rPr>
      </w:pPr>
      <w:r w:rsidRPr="002857AD">
        <w:rPr>
          <w:lang w:val="en-US"/>
        </w:rPr>
        <w:t xml:space="preserve">          content:</w:t>
      </w:r>
    </w:p>
    <w:p w:rsidR="005B402B" w:rsidRPr="002857AD" w:rsidRDefault="005B402B" w:rsidP="005B402B">
      <w:pPr>
        <w:pStyle w:val="PL"/>
        <w:rPr>
          <w:lang w:val="en-US"/>
        </w:rPr>
      </w:pPr>
      <w:r w:rsidRPr="002857AD">
        <w:rPr>
          <w:lang w:val="en-US"/>
        </w:rPr>
        <w:t xml:space="preserve">            application/json:</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5B402B" w:rsidRDefault="005B402B" w:rsidP="005B402B">
      <w:pPr>
        <w:pStyle w:val="PL"/>
      </w:pPr>
      <w:r w:rsidRPr="002857AD">
        <w:rPr>
          <w:lang w:val="en-US"/>
        </w:rPr>
        <w:t xml:space="preserve">                </w:t>
      </w:r>
      <w:r w:rsidRPr="002857AD">
        <w:t>minItems: 1</w:t>
      </w:r>
    </w:p>
    <w:p w:rsidR="005B402B" w:rsidRPr="002857AD" w:rsidRDefault="005B402B" w:rsidP="005B402B">
      <w:pPr>
        <w:pStyle w:val="PL"/>
        <w:rPr>
          <w:lang w:val="en-US"/>
        </w:rPr>
      </w:pPr>
      <w:r w:rsidRPr="002857AD">
        <w:rPr>
          <w:lang w:val="en-US"/>
        </w:rPr>
        <w:t xml:space="preserve">        - name: target-nf-instance-id</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Identity of the NF instance being discovered</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t xml:space="preserve">            $ref: 'TS29571_CommonData.yaml#/components/schemas/NfInstanceId'</w:t>
      </w:r>
    </w:p>
    <w:p w:rsidR="005B402B" w:rsidRPr="002857AD" w:rsidRDefault="005B402B" w:rsidP="005B402B">
      <w:pPr>
        <w:pStyle w:val="PL"/>
      </w:pPr>
      <w:r w:rsidRPr="002857AD">
        <w:t xml:space="preserve">        - name: </w:t>
      </w:r>
      <w:r w:rsidRPr="002857AD">
        <w:rPr>
          <w:rFonts w:hint="eastAsia"/>
        </w:rPr>
        <w:t>target-nf-f</w:t>
      </w:r>
      <w:r w:rsidRPr="002857AD">
        <w:t>qdn</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FQDN of the NF instance being discovered</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pPr>
      <w:r w:rsidRPr="002857AD">
        <w:t xml:space="preserve">            $ref: 'TS29510_Nnrf_NFManagement.yaml#/components/schemas/Fqdn'</w:t>
      </w:r>
    </w:p>
    <w:p w:rsidR="005B402B" w:rsidRPr="002857AD" w:rsidRDefault="005B402B" w:rsidP="005B402B">
      <w:pPr>
        <w:pStyle w:val="PL"/>
        <w:rPr>
          <w:lang w:val="en-US"/>
        </w:rPr>
      </w:pPr>
      <w:r w:rsidRPr="002857AD">
        <w:rPr>
          <w:lang w:val="en-US"/>
        </w:rPr>
        <w:t xml:space="preserve">        - name: hnrf-uri</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Uri of the home NRF</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t xml:space="preserve">            $ref: 'TS29571_CommonData.yaml#/components/schemas/Uri'</w:t>
      </w:r>
    </w:p>
    <w:p w:rsidR="005B402B" w:rsidRPr="002857AD" w:rsidRDefault="005B402B" w:rsidP="005B402B">
      <w:pPr>
        <w:pStyle w:val="PL"/>
        <w:rPr>
          <w:lang w:val="en-US"/>
        </w:rPr>
      </w:pPr>
      <w:r w:rsidRPr="002857AD">
        <w:rPr>
          <w:lang w:val="en-US"/>
        </w:rPr>
        <w:t xml:space="preserve">        - name: snssais</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Slice info of the target NF</w:t>
      </w:r>
    </w:p>
    <w:p w:rsidR="005B402B" w:rsidRPr="002857AD" w:rsidRDefault="005B402B" w:rsidP="005B402B">
      <w:pPr>
        <w:pStyle w:val="PL"/>
        <w:rPr>
          <w:lang w:val="en-US"/>
        </w:rPr>
      </w:pPr>
      <w:r w:rsidRPr="002857AD">
        <w:rPr>
          <w:lang w:val="en-US"/>
        </w:rPr>
        <w:t xml:space="preserve">          content:</w:t>
      </w:r>
    </w:p>
    <w:p w:rsidR="005B402B" w:rsidRPr="002857AD" w:rsidRDefault="005B402B" w:rsidP="005B402B">
      <w:pPr>
        <w:pStyle w:val="PL"/>
        <w:rPr>
          <w:lang w:val="en-US"/>
        </w:rPr>
      </w:pPr>
      <w:r w:rsidRPr="002857AD">
        <w:rPr>
          <w:lang w:val="en-US"/>
        </w:rPr>
        <w:t xml:space="preserve">            application/json:</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$ref: '</w:t>
      </w:r>
      <w:r w:rsidRPr="002857AD">
        <w:t>TS29571_CommonData.yaml</w:t>
      </w:r>
      <w:r w:rsidRPr="002857AD">
        <w:rPr>
          <w:lang w:val="en-US"/>
        </w:rPr>
        <w:t>#/components/schemas/Snssai'</w:t>
      </w:r>
    </w:p>
    <w:p w:rsidR="005B402B" w:rsidRPr="002857AD" w:rsidRDefault="005B402B" w:rsidP="005B402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5B402B" w:rsidRPr="002857AD" w:rsidRDefault="005B402B" w:rsidP="005B402B">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5B402B" w:rsidRPr="002857AD" w:rsidRDefault="005B402B" w:rsidP="005B402B">
      <w:pPr>
        <w:pStyle w:val="PL"/>
        <w:rPr>
          <w:lang w:val="en-US"/>
        </w:rPr>
      </w:pPr>
      <w:r w:rsidRPr="002857AD">
        <w:rPr>
          <w:lang w:val="en-US"/>
        </w:rPr>
        <w:t xml:space="preserve">          content:</w:t>
      </w:r>
    </w:p>
    <w:p w:rsidR="005B402B" w:rsidRPr="002857AD" w:rsidRDefault="005B402B" w:rsidP="005B402B">
      <w:pPr>
        <w:pStyle w:val="PL"/>
        <w:rPr>
          <w:lang w:val="en-US"/>
        </w:rPr>
      </w:pPr>
      <w:r w:rsidRPr="002857AD">
        <w:rPr>
          <w:lang w:val="en-US"/>
        </w:rPr>
        <w:t xml:space="preserve">            application/json:</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lastRenderedPageBreak/>
        <w:t xml:space="preserve">                items:</w:t>
      </w:r>
    </w:p>
    <w:p w:rsidR="005B402B" w:rsidRPr="002857AD" w:rsidRDefault="005B402B" w:rsidP="005B402B">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5B402B" w:rsidRPr="002857AD" w:rsidRDefault="005B402B" w:rsidP="005B402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5B402B" w:rsidRPr="002857AD" w:rsidRDefault="005B402B" w:rsidP="005B402B">
      <w:pPr>
        <w:pStyle w:val="PL"/>
        <w:rPr>
          <w:lang w:val="en-US"/>
        </w:rPr>
      </w:pPr>
      <w:r w:rsidRPr="002857AD">
        <w:rPr>
          <w:lang w:val="en-US"/>
        </w:rPr>
        <w:t xml:space="preserve">        - name: dnn</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$ref: '</w:t>
      </w:r>
      <w:r w:rsidRPr="002857AD">
        <w:t>TS29571_CommonData.yaml</w:t>
      </w:r>
      <w:r w:rsidRPr="002857AD">
        <w:rPr>
          <w:lang w:val="en-US"/>
        </w:rPr>
        <w:t>#/components/schemas/Dnn'</w:t>
      </w:r>
    </w:p>
    <w:p w:rsidR="005B402B" w:rsidRPr="002857AD" w:rsidRDefault="005B402B" w:rsidP="005B402B">
      <w:pPr>
        <w:pStyle w:val="PL"/>
        <w:rPr>
          <w:lang w:val="en-US"/>
        </w:rPr>
      </w:pPr>
      <w:r w:rsidRPr="002857AD">
        <w:rPr>
          <w:lang w:val="en-US"/>
        </w:rPr>
        <w:t xml:space="preserve">        - name: nsi-list</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pPr>
      <w:r w:rsidRPr="002857AD">
        <w:rPr>
          <w:lang w:val="en-US"/>
        </w:rPr>
        <w:t xml:space="preserve">          description: </w:t>
      </w:r>
      <w:r w:rsidRPr="002857AD">
        <w:t>NSI IDs that are served by the services being discovered</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type: string</w:t>
      </w:r>
    </w:p>
    <w:p w:rsidR="005B402B" w:rsidRPr="002857AD" w:rsidRDefault="005B402B" w:rsidP="005B402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5B402B" w:rsidRPr="002857AD" w:rsidRDefault="005B402B" w:rsidP="005B402B">
      <w:pPr>
        <w:pStyle w:val="PL"/>
        <w:rPr>
          <w:lang w:val="en-US"/>
        </w:rPr>
      </w:pPr>
      <w:r w:rsidRPr="002857AD">
        <w:rPr>
          <w:lang w:val="en-US"/>
        </w:rPr>
        <w:t xml:space="preserve">          style: form</w:t>
      </w:r>
    </w:p>
    <w:p w:rsidR="005B402B" w:rsidRPr="002857AD" w:rsidRDefault="005B402B" w:rsidP="005B402B">
      <w:pPr>
        <w:pStyle w:val="PL"/>
        <w:rPr>
          <w:lang w:val="en-US"/>
        </w:rPr>
      </w:pPr>
      <w:r w:rsidRPr="002857AD">
        <w:rPr>
          <w:lang w:val="en-US"/>
        </w:rPr>
        <w:t xml:space="preserve">          explode: false</w:t>
      </w:r>
    </w:p>
    <w:p w:rsidR="005B402B" w:rsidRPr="002857AD" w:rsidRDefault="005B402B" w:rsidP="005B402B">
      <w:pPr>
        <w:pStyle w:val="PL"/>
        <w:rPr>
          <w:lang w:val="en-US"/>
        </w:rPr>
      </w:pPr>
      <w:r w:rsidRPr="002857AD">
        <w:rPr>
          <w:lang w:val="en-US"/>
        </w:rPr>
        <w:t xml:space="preserve">        - name: smf-serving-area</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string</w:t>
      </w:r>
    </w:p>
    <w:p w:rsidR="005B402B" w:rsidRPr="002857AD" w:rsidRDefault="005B402B" w:rsidP="005B402B">
      <w:pPr>
        <w:pStyle w:val="PL"/>
        <w:rPr>
          <w:lang w:val="en-US"/>
        </w:rPr>
      </w:pPr>
      <w:r w:rsidRPr="002857AD">
        <w:rPr>
          <w:lang w:val="en-US"/>
        </w:rPr>
        <w:t xml:space="preserve">        - name: tai</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Tracking Area Identity</w:t>
      </w:r>
    </w:p>
    <w:p w:rsidR="005B402B" w:rsidRPr="002857AD" w:rsidRDefault="005B402B" w:rsidP="005B402B">
      <w:pPr>
        <w:pStyle w:val="PL"/>
        <w:rPr>
          <w:lang w:val="en-US"/>
        </w:rPr>
      </w:pPr>
      <w:r w:rsidRPr="002857AD">
        <w:rPr>
          <w:lang w:val="en-US"/>
        </w:rPr>
        <w:t xml:space="preserve">          content:</w:t>
      </w:r>
    </w:p>
    <w:p w:rsidR="005B402B" w:rsidRPr="002857AD" w:rsidRDefault="005B402B" w:rsidP="005B402B">
      <w:pPr>
        <w:pStyle w:val="PL"/>
        <w:rPr>
          <w:lang w:val="en-US"/>
        </w:rPr>
      </w:pPr>
      <w:r w:rsidRPr="002857AD">
        <w:rPr>
          <w:lang w:val="en-US"/>
        </w:rPr>
        <w:t xml:space="preserve">            application/json:</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$ref: '</w:t>
      </w:r>
      <w:r w:rsidRPr="002857AD">
        <w:t>TS29571_CommonData.yaml</w:t>
      </w:r>
      <w:r w:rsidRPr="002857AD">
        <w:rPr>
          <w:lang w:val="en-US"/>
        </w:rPr>
        <w:t>#/components/schemas/Tai'</w:t>
      </w:r>
    </w:p>
    <w:p w:rsidR="005B402B" w:rsidRPr="002857AD" w:rsidRDefault="005B402B" w:rsidP="005B402B">
      <w:pPr>
        <w:pStyle w:val="PL"/>
        <w:rPr>
          <w:lang w:val="en-US"/>
        </w:rPr>
      </w:pPr>
      <w:r w:rsidRPr="002857AD">
        <w:rPr>
          <w:lang w:val="en-US"/>
        </w:rPr>
        <w:t xml:space="preserve">        - name: amf-region-id</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AMF Region Identity</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w:t>
      </w:r>
      <w:r>
        <w:t>$ref: 'TS29571_CommonData.yaml#/components/schemas/AmfRegionId'</w:t>
      </w:r>
    </w:p>
    <w:p w:rsidR="005B402B" w:rsidRPr="002857AD" w:rsidRDefault="005B402B" w:rsidP="005B402B">
      <w:pPr>
        <w:pStyle w:val="PL"/>
        <w:rPr>
          <w:lang w:val="en-US"/>
        </w:rPr>
      </w:pPr>
      <w:r w:rsidRPr="002857AD">
        <w:rPr>
          <w:lang w:val="en-US"/>
        </w:rPr>
        <w:t xml:space="preserve">        - name: amf-set-id</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AMF Set Identity</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w:t>
      </w:r>
      <w:r>
        <w:t>$ref: 'TS29571_CommonData.yaml#/components/schemas/AmfSetId'</w:t>
      </w:r>
    </w:p>
    <w:p w:rsidR="005B402B" w:rsidRPr="002857AD" w:rsidRDefault="005B402B" w:rsidP="005B402B">
      <w:pPr>
        <w:pStyle w:val="PL"/>
        <w:rPr>
          <w:lang w:val="en-US"/>
        </w:rPr>
      </w:pPr>
      <w:r w:rsidRPr="002857AD">
        <w:rPr>
          <w:lang w:val="en-US"/>
        </w:rPr>
        <w:t xml:space="preserve">        - name: guami</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w:t>
      </w:r>
      <w:r w:rsidRPr="002857AD">
        <w:t>Guami used to search for an appropriate AMF</w:t>
      </w:r>
    </w:p>
    <w:p w:rsidR="005B402B" w:rsidRPr="002857AD" w:rsidRDefault="005B402B" w:rsidP="005B402B">
      <w:pPr>
        <w:pStyle w:val="PL"/>
        <w:rPr>
          <w:lang w:val="en-US"/>
        </w:rPr>
      </w:pPr>
      <w:r w:rsidRPr="002857AD">
        <w:rPr>
          <w:lang w:val="en-US"/>
        </w:rPr>
        <w:t xml:space="preserve">          content:</w:t>
      </w:r>
    </w:p>
    <w:p w:rsidR="005B402B" w:rsidRPr="002857AD" w:rsidRDefault="005B402B" w:rsidP="005B402B">
      <w:pPr>
        <w:pStyle w:val="PL"/>
        <w:rPr>
          <w:lang w:val="en-US"/>
        </w:rPr>
      </w:pPr>
      <w:r w:rsidRPr="002857AD">
        <w:rPr>
          <w:lang w:val="en-US"/>
        </w:rPr>
        <w:t xml:space="preserve">            application/json:</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5B402B" w:rsidRPr="002857AD" w:rsidRDefault="005B402B" w:rsidP="005B402B">
      <w:pPr>
        <w:pStyle w:val="PL"/>
        <w:rPr>
          <w:lang w:val="en-US"/>
        </w:rPr>
      </w:pPr>
      <w:r w:rsidRPr="002857AD">
        <w:rPr>
          <w:lang w:val="en-US"/>
        </w:rPr>
        <w:t xml:space="preserve">        - name: supi</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SUPI of the user</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$ref: '</w:t>
      </w:r>
      <w:r w:rsidRPr="002857AD">
        <w:t>TS29571_CommonData.yaml</w:t>
      </w:r>
      <w:r w:rsidRPr="002857AD">
        <w:rPr>
          <w:lang w:val="en-US"/>
        </w:rPr>
        <w:t>#/components/schemas/Supi'</w:t>
      </w:r>
    </w:p>
    <w:p w:rsidR="005B402B" w:rsidRPr="002857AD" w:rsidRDefault="005B402B" w:rsidP="005B402B">
      <w:pPr>
        <w:pStyle w:val="PL"/>
        <w:rPr>
          <w:lang w:val="en-US"/>
        </w:rPr>
      </w:pPr>
      <w:r w:rsidRPr="002857AD">
        <w:rPr>
          <w:lang w:val="en-US"/>
        </w:rPr>
        <w:t xml:space="preserve">        - name: ue-ipv4-address</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IPv4 address of the UE</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$ref: '</w:t>
      </w:r>
      <w:r w:rsidRPr="002857AD">
        <w:t>TS29571_CommonData.yaml</w:t>
      </w:r>
      <w:r w:rsidRPr="002857AD">
        <w:rPr>
          <w:lang w:val="en-US"/>
        </w:rPr>
        <w:t>#/components/schemas/Ipv4Addr'</w:t>
      </w:r>
    </w:p>
    <w:p w:rsidR="005B402B" w:rsidRPr="002857AD" w:rsidRDefault="005B402B" w:rsidP="005B402B">
      <w:pPr>
        <w:pStyle w:val="PL"/>
        <w:rPr>
          <w:lang w:val="en-US"/>
        </w:rPr>
      </w:pPr>
      <w:r w:rsidRPr="002857AD">
        <w:rPr>
          <w:lang w:val="en-US"/>
        </w:rPr>
        <w:t xml:space="preserve">        - name: </w:t>
      </w:r>
      <w:r>
        <w:rPr>
          <w:lang w:val="en-US"/>
        </w:rPr>
        <w:t>ip-domain</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w:t>
      </w:r>
      <w:r>
        <w:rPr>
          <w:lang w:val="en-US"/>
        </w:rPr>
        <w:t>IP domain of the UE, which supported by BSF</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string</w:t>
      </w:r>
    </w:p>
    <w:p w:rsidR="005B402B" w:rsidRPr="002857AD" w:rsidRDefault="005B402B" w:rsidP="005B402B">
      <w:pPr>
        <w:pStyle w:val="PL"/>
        <w:rPr>
          <w:lang w:val="en-US"/>
        </w:rPr>
      </w:pPr>
      <w:r w:rsidRPr="002857AD">
        <w:rPr>
          <w:lang w:val="en-US"/>
        </w:rPr>
        <w:t xml:space="preserve">        - name: ue-ipv6-prefix</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IPv6 prefix of the UE</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$ref: '</w:t>
      </w:r>
      <w:r w:rsidRPr="002857AD">
        <w:t>TS29571_CommonData.yaml</w:t>
      </w:r>
      <w:r w:rsidRPr="002857AD">
        <w:rPr>
          <w:lang w:val="en-US"/>
        </w:rPr>
        <w:t>#/components/schemas/Ipv6Prefix'</w:t>
      </w:r>
    </w:p>
    <w:p w:rsidR="005B402B" w:rsidRPr="002857AD" w:rsidRDefault="005B402B" w:rsidP="005B402B">
      <w:pPr>
        <w:pStyle w:val="PL"/>
        <w:rPr>
          <w:lang w:val="en-US"/>
        </w:rPr>
      </w:pPr>
      <w:r w:rsidRPr="002857AD">
        <w:rPr>
          <w:lang w:val="en-US"/>
        </w:rPr>
        <w:t xml:space="preserve">        - name: pgw-ind</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Combined PGW-C and SMF or a standalone SMF</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tabs>
          <w:tab w:val="left" w:pos="1276"/>
        </w:tabs>
        <w:rPr>
          <w:lang w:val="en-US"/>
        </w:rPr>
      </w:pPr>
      <w:r w:rsidRPr="002857AD">
        <w:t xml:space="preserve">            type: boolean</w:t>
      </w:r>
    </w:p>
    <w:p w:rsidR="005B402B" w:rsidRPr="002857AD" w:rsidRDefault="005B402B" w:rsidP="005B402B">
      <w:pPr>
        <w:pStyle w:val="PL"/>
        <w:rPr>
          <w:lang w:val="en-US"/>
        </w:rPr>
      </w:pPr>
      <w:r w:rsidRPr="002857AD">
        <w:rPr>
          <w:lang w:val="en-US"/>
        </w:rPr>
        <w:t xml:space="preserve">        - name: pgw</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PGW FQDN of a combined PGW-C and SMF</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tabs>
          <w:tab w:val="left" w:pos="1276"/>
        </w:tabs>
        <w:rPr>
          <w:lang w:val="en-US"/>
        </w:rPr>
      </w:pPr>
      <w:r w:rsidRPr="002857AD">
        <w:t xml:space="preserve">            $ref: '</w:t>
      </w:r>
      <w:bookmarkStart w:id="473" w:name="_Hlk515225293"/>
      <w:r w:rsidRPr="002857AD">
        <w:t>TS29510_Nnrf_NFManagement.yaml</w:t>
      </w:r>
      <w:bookmarkEnd w:id="473"/>
      <w:r w:rsidRPr="002857AD">
        <w:t>#/components/schemas/Fqdn'</w:t>
      </w:r>
    </w:p>
    <w:p w:rsidR="005B402B" w:rsidRPr="002857AD" w:rsidRDefault="005B402B" w:rsidP="005B402B">
      <w:pPr>
        <w:pStyle w:val="PL"/>
        <w:rPr>
          <w:lang w:val="en-US"/>
        </w:rPr>
      </w:pPr>
      <w:r w:rsidRPr="002857AD">
        <w:rPr>
          <w:lang w:val="en-US"/>
        </w:rPr>
        <w:t xml:space="preserve">        - name: gpsi</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lastRenderedPageBreak/>
        <w:t xml:space="preserve">          description: GPSI of the user</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$ref: 'TS29571_CommonData.yaml#/components/schemas/Gpsi'</w:t>
      </w:r>
    </w:p>
    <w:p w:rsidR="005B402B" w:rsidRPr="002857AD" w:rsidRDefault="005B402B" w:rsidP="005B402B">
      <w:pPr>
        <w:pStyle w:val="PL"/>
        <w:rPr>
          <w:lang w:val="en-US"/>
        </w:rPr>
      </w:pPr>
      <w:r w:rsidRPr="002857AD">
        <w:rPr>
          <w:lang w:val="en-US"/>
        </w:rPr>
        <w:t xml:space="preserve">        - name: external-group-identity</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external group identifier of the user</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string</w:t>
      </w:r>
    </w:p>
    <w:p w:rsidR="005B402B" w:rsidRPr="002857AD" w:rsidRDefault="005B402B" w:rsidP="005B402B">
      <w:pPr>
        <w:pStyle w:val="PL"/>
        <w:rPr>
          <w:lang w:val="en-US"/>
        </w:rPr>
      </w:pPr>
      <w:r w:rsidRPr="002857AD">
        <w:rPr>
          <w:lang w:val="en-US"/>
        </w:rPr>
        <w:t xml:space="preserve">        - name: data-set</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data set supported by the NF</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$ref: 'TS29510_Nnrf_NFManagement.yaml#/components/schemas/DataSetId'</w:t>
      </w:r>
    </w:p>
    <w:p w:rsidR="005B402B" w:rsidRPr="002857AD" w:rsidRDefault="005B402B" w:rsidP="005B402B">
      <w:pPr>
        <w:pStyle w:val="PL"/>
        <w:rPr>
          <w:lang w:val="en-US"/>
        </w:rPr>
      </w:pPr>
      <w:r w:rsidRPr="002857AD">
        <w:rPr>
          <w:lang w:val="en-US"/>
        </w:rPr>
        <w:t xml:space="preserve">        - name: routing-indicator</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routing indicator in SUCI</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string</w:t>
      </w:r>
    </w:p>
    <w:p w:rsidR="005B402B" w:rsidRPr="002857AD" w:rsidRDefault="005B402B" w:rsidP="005B402B">
      <w:pPr>
        <w:pStyle w:val="PL"/>
        <w:rPr>
          <w:lang w:val="en-US"/>
        </w:rPr>
      </w:pPr>
      <w:r>
        <w:rPr>
          <w:lang w:val="en-US"/>
        </w:rPr>
        <w:t xml:space="preserve">            p</w:t>
      </w:r>
      <w:r w:rsidRPr="00C22B4A">
        <w:rPr>
          <w:lang w:val="en-US"/>
        </w:rPr>
        <w:t>attern: '^[0-9]{1,4}</w:t>
      </w:r>
      <w:r>
        <w:rPr>
          <w:lang w:val="en-US"/>
        </w:rPr>
        <w:t>$</w:t>
      </w:r>
      <w:r w:rsidRPr="00C22B4A">
        <w:rPr>
          <w:lang w:val="en-US"/>
        </w:rPr>
        <w:t>'</w:t>
      </w:r>
    </w:p>
    <w:p w:rsidR="005B402B" w:rsidRPr="002857AD" w:rsidRDefault="005B402B" w:rsidP="005B402B">
      <w:pPr>
        <w:pStyle w:val="PL"/>
        <w:rPr>
          <w:lang w:val="en-US"/>
        </w:rPr>
      </w:pPr>
      <w:r w:rsidRPr="002857AD">
        <w:rPr>
          <w:lang w:val="en-US"/>
        </w:rPr>
        <w:t xml:space="preserve">        - name: group-id-list</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pPr>
      <w:r w:rsidRPr="002857AD">
        <w:rPr>
          <w:lang w:val="en-US"/>
        </w:rPr>
        <w:t xml:space="preserve">          description: </w:t>
      </w:r>
      <w:r w:rsidRPr="002857AD">
        <w:t>Group IDs of the NFs being discovered</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w:t>
      </w:r>
      <w:r>
        <w:t>$ref: 'TS29571_CommonData.yaml</w:t>
      </w:r>
      <w:r w:rsidRPr="00207B40">
        <w:t>#/components/schemas/</w:t>
      </w:r>
      <w:r>
        <w:t>NfGroupId</w:t>
      </w:r>
      <w:r w:rsidRPr="00207B40">
        <w:t>'</w:t>
      </w:r>
    </w:p>
    <w:p w:rsidR="005B402B" w:rsidRPr="002857AD" w:rsidRDefault="005B402B" w:rsidP="005B402B">
      <w:pPr>
        <w:pStyle w:val="PL"/>
      </w:pPr>
      <w:r w:rsidRPr="002857AD">
        <w:rPr>
          <w:lang w:val="en-US"/>
        </w:rPr>
        <w:t xml:space="preserve">            </w:t>
      </w:r>
      <w:r w:rsidRPr="002857AD">
        <w:t>minItems: 1</w:t>
      </w:r>
    </w:p>
    <w:p w:rsidR="005B402B" w:rsidRPr="002857AD" w:rsidRDefault="005B402B" w:rsidP="005B402B">
      <w:pPr>
        <w:pStyle w:val="PL"/>
        <w:rPr>
          <w:lang w:val="en-US"/>
        </w:rPr>
      </w:pPr>
      <w:r w:rsidRPr="002857AD">
        <w:rPr>
          <w:lang w:val="en-US"/>
        </w:rPr>
        <w:t xml:space="preserve">          style: form</w:t>
      </w:r>
    </w:p>
    <w:p w:rsidR="005B402B" w:rsidRPr="002857AD" w:rsidRDefault="005B402B" w:rsidP="005B402B">
      <w:pPr>
        <w:pStyle w:val="PL"/>
        <w:rPr>
          <w:lang w:val="en-US"/>
        </w:rPr>
      </w:pPr>
      <w:r w:rsidRPr="002857AD">
        <w:rPr>
          <w:lang w:val="en-US"/>
        </w:rPr>
        <w:t xml:space="preserve">          explode: false</w:t>
      </w:r>
    </w:p>
    <w:p w:rsidR="005B402B" w:rsidRPr="002857AD" w:rsidRDefault="005B402B" w:rsidP="005B402B">
      <w:pPr>
        <w:pStyle w:val="PL"/>
        <w:rPr>
          <w:lang w:val="en-US"/>
        </w:rPr>
      </w:pPr>
      <w:r w:rsidRPr="002857AD">
        <w:rPr>
          <w:lang w:val="en-US"/>
        </w:rPr>
        <w:t xml:space="preserve">        - name: </w:t>
      </w:r>
      <w:r>
        <w:rPr>
          <w:lang w:val="en-US"/>
        </w:rPr>
        <w:t>dnai-</w:t>
      </w:r>
      <w:r w:rsidRPr="002857AD">
        <w:rPr>
          <w:lang w:val="en-US"/>
        </w:rPr>
        <w:t>list</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pPr>
      <w:r w:rsidRPr="002857AD">
        <w:rPr>
          <w:lang w:val="en-US"/>
        </w:rPr>
        <w:t xml:space="preserve">          description: </w:t>
      </w:r>
      <w:r>
        <w:rPr>
          <w:lang w:eastAsia="zh-CN"/>
        </w:rPr>
        <w:t>Data network access identifiers</w:t>
      </w:r>
      <w:r w:rsidRPr="002857AD">
        <w:t xml:space="preserve"> of the NFs being discovered</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Default="005B402B" w:rsidP="005B402B">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5B402B" w:rsidRPr="002857AD" w:rsidRDefault="005B402B" w:rsidP="005B402B">
      <w:pPr>
        <w:pStyle w:val="PL"/>
        <w:rPr>
          <w:lang w:val="en-US"/>
        </w:rPr>
      </w:pPr>
      <w:r>
        <w:rPr>
          <w:lang w:val="en-US"/>
        </w:rPr>
        <w:t xml:space="preserve">            minItems: 1</w:t>
      </w:r>
    </w:p>
    <w:p w:rsidR="005B402B" w:rsidRPr="002857AD" w:rsidRDefault="005B402B" w:rsidP="005B402B">
      <w:pPr>
        <w:pStyle w:val="PL"/>
        <w:rPr>
          <w:lang w:val="en-US"/>
        </w:rPr>
      </w:pPr>
      <w:r w:rsidRPr="002857AD">
        <w:rPr>
          <w:lang w:val="en-US"/>
        </w:rPr>
        <w:t xml:space="preserve">          style: form</w:t>
      </w:r>
    </w:p>
    <w:p w:rsidR="005B402B" w:rsidRPr="002857AD" w:rsidRDefault="005B402B" w:rsidP="005B402B">
      <w:pPr>
        <w:pStyle w:val="PL"/>
        <w:rPr>
          <w:lang w:val="en-US"/>
        </w:rPr>
      </w:pPr>
      <w:r w:rsidRPr="002857AD">
        <w:rPr>
          <w:lang w:val="en-US"/>
        </w:rPr>
        <w:t xml:space="preserve">          explode: false</w:t>
      </w:r>
    </w:p>
    <w:p w:rsidR="005B402B" w:rsidRPr="002857AD" w:rsidRDefault="005B402B" w:rsidP="005B402B">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5B402B" w:rsidRPr="002857AD" w:rsidRDefault="005B402B" w:rsidP="005B402B">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5B402B" w:rsidRPr="002857AD" w:rsidRDefault="005B402B" w:rsidP="005B402B">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5B402B" w:rsidRDefault="005B402B" w:rsidP="005B402B">
      <w:pPr>
        <w:pStyle w:val="PL"/>
        <w:tabs>
          <w:tab w:val="clear" w:pos="768"/>
          <w:tab w:val="left" w:pos="932"/>
        </w:tabs>
        <w:rPr>
          <w:lang w:val="en-US"/>
        </w:rPr>
      </w:pPr>
      <w:r w:rsidRPr="002857AD">
        <w:rPr>
          <w:lang w:val="en-US"/>
        </w:rPr>
        <w:t xml:space="preserve">          schema:</w:t>
      </w:r>
    </w:p>
    <w:p w:rsidR="005B402B" w:rsidRDefault="005B402B" w:rsidP="005B402B">
      <w:pPr>
        <w:pStyle w:val="PL"/>
        <w:tabs>
          <w:tab w:val="clear" w:pos="768"/>
          <w:tab w:val="left" w:pos="932"/>
        </w:tabs>
        <w:rPr>
          <w:lang w:val="en-US"/>
        </w:rPr>
      </w:pPr>
      <w:r>
        <w:rPr>
          <w:lang w:val="en-US"/>
        </w:rPr>
        <w:t xml:space="preserve">            type: array</w:t>
      </w:r>
    </w:p>
    <w:p w:rsidR="005B402B" w:rsidRPr="002857AD" w:rsidRDefault="005B402B" w:rsidP="005B402B">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5B402B" w:rsidRPr="002857AD" w:rsidRDefault="005B402B" w:rsidP="005B402B">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5B402B" w:rsidRPr="002857AD" w:rsidRDefault="005B402B" w:rsidP="005B402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5B402B" w:rsidRPr="002857AD" w:rsidRDefault="005B402B" w:rsidP="005B402B">
      <w:pPr>
        <w:pStyle w:val="PL"/>
        <w:rPr>
          <w:lang w:val="en-US"/>
        </w:rPr>
      </w:pPr>
      <w:r w:rsidRPr="002857AD">
        <w:rPr>
          <w:lang w:val="en-US"/>
        </w:rPr>
        <w:t xml:space="preserve">          style: form</w:t>
      </w:r>
    </w:p>
    <w:p w:rsidR="005B402B" w:rsidRDefault="005B402B" w:rsidP="005B402B">
      <w:pPr>
        <w:pStyle w:val="PL"/>
        <w:rPr>
          <w:lang w:val="en-US"/>
        </w:rPr>
      </w:pPr>
      <w:r w:rsidRPr="002857AD">
        <w:rPr>
          <w:lang w:val="en-US"/>
        </w:rPr>
        <w:t xml:space="preserve">          explode: false</w:t>
      </w:r>
    </w:p>
    <w:p w:rsidR="005B402B" w:rsidRPr="002857AD" w:rsidRDefault="005B402B" w:rsidP="005B402B">
      <w:pPr>
        <w:pStyle w:val="PL"/>
        <w:rPr>
          <w:lang w:val="en-US"/>
        </w:rPr>
      </w:pPr>
      <w:r w:rsidRPr="002857AD">
        <w:rPr>
          <w:lang w:val="en-US"/>
        </w:rPr>
        <w:t xml:space="preserve">        - name: supported-features</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Features required to be supported by the target NF</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$ref: 'TS29571_CommonData.yaml#/components/schemas/SupportedFeatures'</w:t>
      </w:r>
    </w:p>
    <w:p w:rsidR="005B402B" w:rsidRPr="002857AD" w:rsidRDefault="005B402B" w:rsidP="005B402B">
      <w:pPr>
        <w:pStyle w:val="PL"/>
        <w:rPr>
          <w:lang w:val="en-US"/>
        </w:rPr>
      </w:pPr>
      <w:r w:rsidRPr="002857AD">
        <w:rPr>
          <w:lang w:val="en-US"/>
        </w:rPr>
        <w:t xml:space="preserve">        - name: </w:t>
      </w:r>
      <w:r>
        <w:rPr>
          <w:lang w:val="en-US"/>
        </w:rPr>
        <w:t>upf-iwk-eps</w:t>
      </w:r>
      <w:r w:rsidRPr="002857AD">
        <w:rPr>
          <w:lang w:val="en-US"/>
        </w:rPr>
        <w:t>-ind</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w:t>
      </w:r>
      <w:r>
        <w:rPr>
          <w:lang w:val="en-US"/>
        </w:rPr>
        <w:t>UPF supporting interworking with EPS or not</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tabs>
          <w:tab w:val="left" w:pos="1276"/>
        </w:tabs>
        <w:rPr>
          <w:lang w:val="en-US"/>
        </w:rPr>
      </w:pPr>
      <w:r w:rsidRPr="002857AD">
        <w:t xml:space="preserve">            type: boolean</w:t>
      </w:r>
    </w:p>
    <w:p w:rsidR="005B402B" w:rsidRDefault="005B402B" w:rsidP="005B402B">
      <w:pPr>
        <w:pStyle w:val="PL"/>
      </w:pPr>
      <w:r>
        <w:rPr>
          <w:lang w:val="en-US"/>
        </w:rPr>
        <w:t xml:space="preserve">        - name: </w:t>
      </w:r>
      <w:r>
        <w:rPr>
          <w:rFonts w:hint="eastAsia"/>
        </w:rPr>
        <w:t>chf-supported-plmn</w:t>
      </w:r>
    </w:p>
    <w:p w:rsidR="005B402B" w:rsidRDefault="005B402B" w:rsidP="005B402B">
      <w:pPr>
        <w:pStyle w:val="PL"/>
      </w:pPr>
      <w:r>
        <w:t xml:space="preserve">          in: query</w:t>
      </w:r>
    </w:p>
    <w:p w:rsidR="005B402B" w:rsidRDefault="005B402B" w:rsidP="005B402B">
      <w:pPr>
        <w:pStyle w:val="PL"/>
      </w:pPr>
      <w:r>
        <w:t xml:space="preserve">          description: PLMN ID supported by a CHF</w:t>
      </w:r>
    </w:p>
    <w:p w:rsidR="005B402B" w:rsidRPr="002857AD" w:rsidRDefault="005B402B" w:rsidP="005B402B">
      <w:pPr>
        <w:pStyle w:val="PL"/>
        <w:rPr>
          <w:lang w:val="en-US"/>
        </w:rPr>
      </w:pPr>
      <w:r w:rsidRPr="002857AD">
        <w:rPr>
          <w:lang w:val="en-US"/>
        </w:rPr>
        <w:t xml:space="preserve">          content:</w:t>
      </w:r>
    </w:p>
    <w:p w:rsidR="005B402B" w:rsidRPr="002857AD" w:rsidRDefault="005B402B" w:rsidP="005B402B">
      <w:pPr>
        <w:pStyle w:val="PL"/>
        <w:rPr>
          <w:lang w:val="en-US"/>
        </w:rPr>
      </w:pPr>
      <w:r w:rsidRPr="002857AD">
        <w:rPr>
          <w:lang w:val="en-US"/>
        </w:rPr>
        <w:t xml:space="preserve">            application/json:</w:t>
      </w:r>
    </w:p>
    <w:p w:rsidR="005B402B" w:rsidRDefault="005B402B" w:rsidP="005B402B">
      <w:pPr>
        <w:pStyle w:val="PL"/>
      </w:pPr>
      <w:r>
        <w:t xml:space="preserve">              schema:</w:t>
      </w:r>
    </w:p>
    <w:p w:rsidR="005B402B" w:rsidRPr="002857AD" w:rsidRDefault="005B402B" w:rsidP="005B402B">
      <w:pPr>
        <w:pStyle w:val="PL"/>
        <w:rPr>
          <w:lang w:val="en-US"/>
        </w:rPr>
      </w:pPr>
      <w:r>
        <w:t xml:space="preserve">                $ref: </w:t>
      </w:r>
      <w:r w:rsidRPr="002857AD">
        <w:rPr>
          <w:lang w:val="en-US"/>
        </w:rPr>
        <w:t>'TS29571_CommonData.yaml#/components/schemas/</w:t>
      </w:r>
      <w:r>
        <w:rPr>
          <w:lang w:val="en-US"/>
        </w:rPr>
        <w:t>PlmnId'</w:t>
      </w:r>
    </w:p>
    <w:p w:rsidR="005B402B" w:rsidRPr="002857AD" w:rsidRDefault="005B402B" w:rsidP="005B402B">
      <w:pPr>
        <w:pStyle w:val="PL"/>
        <w:rPr>
          <w:lang w:val="en-US"/>
        </w:rPr>
      </w:pPr>
      <w:r w:rsidRPr="002857AD">
        <w:rPr>
          <w:lang w:val="en-US"/>
        </w:rPr>
        <w:t xml:space="preserve">        - name: </w:t>
      </w:r>
      <w:r>
        <w:rPr>
          <w:lang w:val="en-US"/>
        </w:rPr>
        <w:t>preferred-locality</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w:t>
      </w:r>
      <w:r>
        <w:rPr>
          <w:lang w:val="en-US"/>
        </w:rPr>
        <w:t>preferred target NF location</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string</w:t>
      </w:r>
    </w:p>
    <w:p w:rsidR="005B402B" w:rsidRPr="002857AD" w:rsidRDefault="005B402B" w:rsidP="005B402B">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5B402B" w:rsidRPr="002857AD" w:rsidRDefault="005B402B" w:rsidP="005B402B">
      <w:pPr>
        <w:pStyle w:val="PL"/>
        <w:rPr>
          <w:lang w:val="en-US"/>
        </w:rPr>
      </w:pPr>
      <w:r w:rsidRPr="002857AD">
        <w:rPr>
          <w:lang w:val="en-US"/>
        </w:rPr>
        <w:t xml:space="preserve">          in: query</w:t>
      </w:r>
    </w:p>
    <w:p w:rsidR="005B402B" w:rsidRPr="002857AD" w:rsidRDefault="005B402B" w:rsidP="005B402B">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5B402B" w:rsidRPr="002857AD" w:rsidRDefault="005B402B" w:rsidP="005B402B">
      <w:pPr>
        <w:pStyle w:val="PL"/>
      </w:pPr>
      <w:r w:rsidRPr="002857AD">
        <w:t xml:space="preserve">        - name: limit</w:t>
      </w:r>
    </w:p>
    <w:p w:rsidR="005B402B" w:rsidRPr="002857AD" w:rsidRDefault="005B402B" w:rsidP="005B402B">
      <w:pPr>
        <w:pStyle w:val="PL"/>
      </w:pPr>
      <w:r w:rsidRPr="002857AD">
        <w:t xml:space="preserve">          in: query</w:t>
      </w:r>
    </w:p>
    <w:p w:rsidR="005B402B" w:rsidRPr="002857AD" w:rsidRDefault="005B402B" w:rsidP="005B402B">
      <w:pPr>
        <w:pStyle w:val="PL"/>
      </w:pPr>
      <w:r w:rsidRPr="002857AD">
        <w:lastRenderedPageBreak/>
        <w:t xml:space="preserve">          description: </w:t>
      </w:r>
      <w:r>
        <w:t>Maximum number of</w:t>
      </w:r>
      <w:r w:rsidRPr="002857AD">
        <w:t xml:space="preserve"> </w:t>
      </w:r>
      <w:r>
        <w:t>NFProfiles</w:t>
      </w:r>
      <w:r w:rsidRPr="002857AD">
        <w:t xml:space="preserve"> to return </w:t>
      </w:r>
      <w:r>
        <w:t>in the response</w:t>
      </w:r>
    </w:p>
    <w:p w:rsidR="005B402B" w:rsidRPr="002857AD" w:rsidRDefault="005B402B" w:rsidP="005B402B">
      <w:pPr>
        <w:pStyle w:val="PL"/>
      </w:pPr>
      <w:r w:rsidRPr="002857AD">
        <w:t xml:space="preserve">          required: false</w:t>
      </w:r>
    </w:p>
    <w:p w:rsidR="005B402B" w:rsidRPr="002857AD" w:rsidRDefault="005B402B" w:rsidP="005B402B">
      <w:pPr>
        <w:pStyle w:val="PL"/>
      </w:pPr>
      <w:r w:rsidRPr="002857AD">
        <w:t xml:space="preserve">          schema:</w:t>
      </w:r>
    </w:p>
    <w:p w:rsidR="005B402B" w:rsidRDefault="005B402B" w:rsidP="005B402B">
      <w:pPr>
        <w:pStyle w:val="PL"/>
      </w:pPr>
      <w:r w:rsidRPr="002857AD">
        <w:t xml:space="preserve">            type: integer</w:t>
      </w:r>
    </w:p>
    <w:p w:rsidR="005B402B" w:rsidRPr="002E5CBA" w:rsidRDefault="005B402B" w:rsidP="005B402B">
      <w:pPr>
        <w:pStyle w:val="PL"/>
        <w:rPr>
          <w:lang w:val="en-US"/>
        </w:rPr>
      </w:pPr>
      <w:r w:rsidRPr="002857AD">
        <w:t xml:space="preserve">            </w:t>
      </w:r>
      <w:r w:rsidRPr="002E5CBA">
        <w:rPr>
          <w:lang w:val="en-US"/>
        </w:rPr>
        <w:t xml:space="preserve">minimum: </w:t>
      </w:r>
      <w:r>
        <w:rPr>
          <w:lang w:val="en-US"/>
        </w:rPr>
        <w:t>1</w:t>
      </w:r>
    </w:p>
    <w:p w:rsidR="005B402B" w:rsidRPr="002857AD" w:rsidRDefault="005B402B" w:rsidP="005B402B">
      <w:pPr>
        <w:pStyle w:val="PL"/>
        <w:rPr>
          <w:lang w:val="en-US"/>
        </w:rPr>
      </w:pPr>
      <w:r w:rsidRPr="002857AD">
        <w:rPr>
          <w:lang w:val="en-US"/>
        </w:rPr>
        <w:t xml:space="preserve">        - name: </w:t>
      </w:r>
      <w:r>
        <w:rPr>
          <w:lang w:val="en-US"/>
        </w:rPr>
        <w:t>required</w:t>
      </w:r>
      <w:r w:rsidRPr="002857AD">
        <w:rPr>
          <w:lang w:val="en-US"/>
        </w:rPr>
        <w:t>-features</w:t>
      </w:r>
    </w:p>
    <w:p w:rsidR="005B402B" w:rsidRPr="002857AD" w:rsidRDefault="005B402B" w:rsidP="005B402B">
      <w:pPr>
        <w:pStyle w:val="PL"/>
        <w:rPr>
          <w:lang w:val="en-US"/>
        </w:rPr>
      </w:pPr>
      <w:r w:rsidRPr="002857AD">
        <w:rPr>
          <w:lang w:val="en-US"/>
        </w:rPr>
        <w:t xml:space="preserve">          in: query</w:t>
      </w:r>
    </w:p>
    <w:p w:rsidR="005B402B" w:rsidRDefault="005B402B" w:rsidP="005B402B">
      <w:pPr>
        <w:pStyle w:val="PL"/>
        <w:rPr>
          <w:lang w:val="en-US"/>
        </w:rPr>
      </w:pPr>
      <w:r w:rsidRPr="002857AD">
        <w:rPr>
          <w:lang w:val="en-US"/>
        </w:rPr>
        <w:t xml:space="preserve">          description: </w:t>
      </w:r>
      <w:r>
        <w:rPr>
          <w:lang w:val="en-US"/>
        </w:rPr>
        <w:t>Features required to be supported by the target NF</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5B402B" w:rsidRPr="002857AD" w:rsidRDefault="005B402B" w:rsidP="005B402B">
      <w:pPr>
        <w:pStyle w:val="PL"/>
      </w:pPr>
      <w:r w:rsidRPr="002857AD">
        <w:rPr>
          <w:lang w:val="en-US"/>
        </w:rPr>
        <w:t xml:space="preserve">            </w:t>
      </w:r>
      <w:r w:rsidRPr="002857AD">
        <w:t>minItems: 1</w:t>
      </w:r>
    </w:p>
    <w:p w:rsidR="005B402B" w:rsidRPr="002857AD" w:rsidRDefault="005B402B" w:rsidP="005B402B">
      <w:pPr>
        <w:pStyle w:val="PL"/>
        <w:rPr>
          <w:lang w:val="en-US"/>
        </w:rPr>
      </w:pPr>
      <w:r w:rsidRPr="002857AD">
        <w:rPr>
          <w:lang w:val="en-US"/>
        </w:rPr>
        <w:t xml:space="preserve">          style: form</w:t>
      </w:r>
    </w:p>
    <w:p w:rsidR="005B402B" w:rsidRPr="002857AD" w:rsidRDefault="005B402B" w:rsidP="005B402B">
      <w:pPr>
        <w:pStyle w:val="PL"/>
        <w:rPr>
          <w:lang w:val="en-US"/>
        </w:rPr>
      </w:pPr>
      <w:r w:rsidRPr="002857AD">
        <w:rPr>
          <w:lang w:val="en-US"/>
        </w:rPr>
        <w:t xml:space="preserve">          explode: false</w:t>
      </w:r>
    </w:p>
    <w:p w:rsidR="005B402B" w:rsidRPr="002857AD" w:rsidRDefault="005B402B" w:rsidP="005B402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5B402B" w:rsidRPr="002857AD" w:rsidRDefault="005B402B" w:rsidP="005B402B">
      <w:pPr>
        <w:pStyle w:val="PL"/>
        <w:rPr>
          <w:lang w:val="en-US"/>
        </w:rPr>
      </w:pPr>
      <w:r w:rsidRPr="002857AD">
        <w:rPr>
          <w:lang w:val="en-US"/>
        </w:rPr>
        <w:t xml:space="preserve">          in: query</w:t>
      </w:r>
    </w:p>
    <w:p w:rsidR="005B402B" w:rsidRDefault="005B402B" w:rsidP="005B402B">
      <w:pPr>
        <w:pStyle w:val="PL"/>
        <w:rPr>
          <w:lang w:val="en-US" w:eastAsia="zh-CN"/>
        </w:rPr>
      </w:pPr>
      <w:r w:rsidRPr="002857AD">
        <w:rPr>
          <w:lang w:val="en-US"/>
        </w:rPr>
        <w:t xml:space="preserve">          description: </w:t>
      </w:r>
      <w:r>
        <w:rPr>
          <w:rFonts w:hint="eastAsia"/>
          <w:lang w:val="en-US" w:eastAsia="zh-CN"/>
        </w:rPr>
        <w:t>the complex query condition expression</w:t>
      </w:r>
    </w:p>
    <w:p w:rsidR="005B402B" w:rsidRPr="002857AD" w:rsidRDefault="005B402B" w:rsidP="005B402B">
      <w:pPr>
        <w:pStyle w:val="PL"/>
        <w:rPr>
          <w:lang w:val="en-US"/>
        </w:rPr>
      </w:pPr>
      <w:r w:rsidRPr="002857AD">
        <w:rPr>
          <w:lang w:val="en-US"/>
        </w:rPr>
        <w:t xml:space="preserve">          content:</w:t>
      </w:r>
    </w:p>
    <w:p w:rsidR="005B402B" w:rsidRPr="002857AD" w:rsidRDefault="005B402B" w:rsidP="005B402B">
      <w:pPr>
        <w:pStyle w:val="PL"/>
        <w:rPr>
          <w:lang w:val="en-US"/>
        </w:rPr>
      </w:pPr>
      <w:r w:rsidRPr="002857AD">
        <w:rPr>
          <w:lang w:val="en-US"/>
        </w:rPr>
        <w:t xml:space="preserve">            application/json:</w:t>
      </w:r>
    </w:p>
    <w:p w:rsidR="005B402B" w:rsidRPr="002857AD" w:rsidRDefault="005B402B" w:rsidP="005B402B">
      <w:pPr>
        <w:pStyle w:val="PL"/>
        <w:rPr>
          <w:lang w:val="en-US"/>
        </w:rPr>
      </w:pPr>
      <w:r w:rsidRPr="002857AD">
        <w:rPr>
          <w:lang w:val="en-US"/>
        </w:rPr>
        <w:t xml:space="preserve">              schema:</w:t>
      </w:r>
    </w:p>
    <w:p w:rsidR="005B402B" w:rsidRPr="00540468" w:rsidRDefault="005B402B" w:rsidP="005B402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5B402B" w:rsidRPr="002857AD" w:rsidRDefault="005B402B" w:rsidP="005B402B">
      <w:pPr>
        <w:pStyle w:val="PL"/>
      </w:pPr>
      <w:r w:rsidRPr="002857AD">
        <w:t xml:space="preserve">        - name: </w:t>
      </w:r>
      <w:r>
        <w:t>max-payload-size</w:t>
      </w:r>
    </w:p>
    <w:p w:rsidR="005B402B" w:rsidRPr="002857AD" w:rsidRDefault="005B402B" w:rsidP="005B402B">
      <w:pPr>
        <w:pStyle w:val="PL"/>
      </w:pPr>
      <w:r w:rsidRPr="002857AD">
        <w:t xml:space="preserve">          in: query</w:t>
      </w:r>
    </w:p>
    <w:p w:rsidR="005B402B" w:rsidRPr="002857AD" w:rsidRDefault="005B402B" w:rsidP="005B402B">
      <w:pPr>
        <w:pStyle w:val="PL"/>
      </w:pPr>
      <w:r w:rsidRPr="002857AD">
        <w:t xml:space="preserve">          description: </w:t>
      </w:r>
      <w:r>
        <w:t>Maximum payload size of the response expressed in kilo octets</w:t>
      </w:r>
    </w:p>
    <w:p w:rsidR="005B402B" w:rsidRPr="002857AD" w:rsidRDefault="005B402B" w:rsidP="005B402B">
      <w:pPr>
        <w:pStyle w:val="PL"/>
      </w:pPr>
      <w:r w:rsidRPr="002857AD">
        <w:t xml:space="preserve">          required: false</w:t>
      </w:r>
    </w:p>
    <w:p w:rsidR="005B402B" w:rsidRPr="002857AD" w:rsidRDefault="005B402B" w:rsidP="005B402B">
      <w:pPr>
        <w:pStyle w:val="PL"/>
      </w:pPr>
      <w:r w:rsidRPr="002857AD">
        <w:t xml:space="preserve">          schema:</w:t>
      </w:r>
    </w:p>
    <w:p w:rsidR="005B402B" w:rsidRDefault="005B402B" w:rsidP="005B402B">
      <w:pPr>
        <w:pStyle w:val="PL"/>
      </w:pPr>
      <w:r w:rsidRPr="002857AD">
        <w:t xml:space="preserve">            type: integer</w:t>
      </w:r>
    </w:p>
    <w:p w:rsidR="005B402B" w:rsidRDefault="005B402B" w:rsidP="005B402B">
      <w:pPr>
        <w:pStyle w:val="PL"/>
      </w:pPr>
      <w:r w:rsidRPr="002857AD">
        <w:t xml:space="preserve">            </w:t>
      </w:r>
      <w:r>
        <w:t>max</w:t>
      </w:r>
      <w:r w:rsidRPr="00F267AF">
        <w:t>imum</w:t>
      </w:r>
      <w:r w:rsidRPr="002857AD">
        <w:t xml:space="preserve">: </w:t>
      </w:r>
      <w:r>
        <w:t>2000</w:t>
      </w:r>
    </w:p>
    <w:p w:rsidR="005B402B" w:rsidRPr="002857AD" w:rsidRDefault="005B402B" w:rsidP="005B402B">
      <w:pPr>
        <w:pStyle w:val="PL"/>
      </w:pPr>
      <w:r w:rsidRPr="002857AD">
        <w:t xml:space="preserve">            </w:t>
      </w:r>
      <w:r>
        <w:t>default</w:t>
      </w:r>
      <w:r w:rsidRPr="002857AD">
        <w:t xml:space="preserve">: </w:t>
      </w:r>
      <w:r>
        <w:t>124</w:t>
      </w:r>
    </w:p>
    <w:p w:rsidR="005B402B" w:rsidRPr="002857AD" w:rsidRDefault="005B402B" w:rsidP="005B402B">
      <w:pPr>
        <w:pStyle w:val="PL"/>
        <w:rPr>
          <w:lang w:val="en-US"/>
        </w:rPr>
      </w:pPr>
      <w:r w:rsidRPr="002857AD">
        <w:rPr>
          <w:lang w:val="en-US"/>
        </w:rPr>
        <w:t xml:space="preserve">        - name: If-None-Match</w:t>
      </w:r>
    </w:p>
    <w:p w:rsidR="005B402B" w:rsidRPr="002857AD" w:rsidRDefault="005B402B" w:rsidP="005B402B">
      <w:pPr>
        <w:pStyle w:val="PL"/>
        <w:rPr>
          <w:lang w:val="en-US"/>
        </w:rPr>
      </w:pPr>
      <w:r w:rsidRPr="002857AD">
        <w:rPr>
          <w:lang w:val="en-US"/>
        </w:rPr>
        <w:t xml:space="preserve">          in: header</w:t>
      </w:r>
    </w:p>
    <w:p w:rsidR="005B402B" w:rsidRPr="002857AD" w:rsidRDefault="005B402B" w:rsidP="005B402B">
      <w:pPr>
        <w:pStyle w:val="PL"/>
        <w:rPr>
          <w:lang w:val="en-US"/>
        </w:rPr>
      </w:pPr>
      <w:r w:rsidRPr="002857AD">
        <w:rPr>
          <w:lang w:val="en-US"/>
        </w:rPr>
        <w:t xml:space="preserve">          description: Validator for conditional requests, as described in IETF RFC 7232, 3.2 </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string</w:t>
      </w:r>
    </w:p>
    <w:p w:rsidR="005B402B" w:rsidRPr="002857AD" w:rsidRDefault="005B402B" w:rsidP="005B402B">
      <w:pPr>
        <w:pStyle w:val="PL"/>
        <w:rPr>
          <w:lang w:val="en-US"/>
        </w:rPr>
      </w:pPr>
      <w:r w:rsidRPr="002857AD">
        <w:rPr>
          <w:lang w:val="en-US"/>
        </w:rPr>
        <w:t xml:space="preserve">      responses:</w:t>
      </w:r>
    </w:p>
    <w:p w:rsidR="005B402B" w:rsidRPr="002857AD" w:rsidRDefault="005B402B" w:rsidP="005B402B">
      <w:pPr>
        <w:pStyle w:val="PL"/>
        <w:rPr>
          <w:lang w:val="en-US"/>
        </w:rPr>
      </w:pPr>
      <w:r w:rsidRPr="002857AD">
        <w:rPr>
          <w:lang w:val="en-US"/>
        </w:rPr>
        <w:t xml:space="preserve">        '200':</w:t>
      </w:r>
    </w:p>
    <w:p w:rsidR="005B402B" w:rsidRPr="002857AD" w:rsidRDefault="005B402B" w:rsidP="005B402B">
      <w:pPr>
        <w:pStyle w:val="PL"/>
        <w:rPr>
          <w:lang w:val="en-US"/>
        </w:rPr>
      </w:pPr>
      <w:r w:rsidRPr="002857AD">
        <w:rPr>
          <w:lang w:val="en-US"/>
        </w:rPr>
        <w:t xml:space="preserve">          description: Expected response to a valid request</w:t>
      </w:r>
    </w:p>
    <w:p w:rsidR="005B402B" w:rsidRPr="002857AD" w:rsidRDefault="005B402B" w:rsidP="005B402B">
      <w:pPr>
        <w:pStyle w:val="PL"/>
        <w:rPr>
          <w:lang w:val="en-US"/>
        </w:rPr>
      </w:pPr>
      <w:r w:rsidRPr="002857AD">
        <w:rPr>
          <w:lang w:val="en-US"/>
        </w:rPr>
        <w:t xml:space="preserve">          content:</w:t>
      </w:r>
    </w:p>
    <w:p w:rsidR="005B402B" w:rsidRPr="002857AD" w:rsidRDefault="005B402B" w:rsidP="005B402B">
      <w:pPr>
        <w:pStyle w:val="PL"/>
        <w:rPr>
          <w:lang w:val="en-US"/>
        </w:rPr>
      </w:pPr>
      <w:r w:rsidRPr="002857AD">
        <w:rPr>
          <w:lang w:val="en-US"/>
        </w:rPr>
        <w:t xml:space="preserve">            application/json:</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$ref: '#/components/schemas/SearchResult'</w:t>
      </w:r>
    </w:p>
    <w:p w:rsidR="005B402B" w:rsidRPr="002857AD" w:rsidRDefault="005B402B" w:rsidP="005B402B">
      <w:pPr>
        <w:pStyle w:val="PL"/>
        <w:rPr>
          <w:lang w:val="en-US"/>
        </w:rPr>
      </w:pPr>
      <w:r w:rsidRPr="002857AD">
        <w:rPr>
          <w:lang w:val="en-US"/>
        </w:rPr>
        <w:t xml:space="preserve">          headers:</w:t>
      </w:r>
    </w:p>
    <w:p w:rsidR="005B402B" w:rsidRPr="002857AD" w:rsidRDefault="005B402B" w:rsidP="005B402B">
      <w:pPr>
        <w:pStyle w:val="PL"/>
        <w:rPr>
          <w:lang w:val="en-US"/>
        </w:rPr>
      </w:pPr>
      <w:r w:rsidRPr="002857AD">
        <w:rPr>
          <w:lang w:val="en-US"/>
        </w:rPr>
        <w:t xml:space="preserve">            Cache-Control:</w:t>
      </w:r>
    </w:p>
    <w:p w:rsidR="005B402B" w:rsidRPr="002857AD" w:rsidRDefault="005B402B" w:rsidP="005B402B">
      <w:pPr>
        <w:pStyle w:val="PL"/>
        <w:rPr>
          <w:lang w:val="en-US"/>
        </w:rPr>
      </w:pPr>
      <w:r w:rsidRPr="002857AD">
        <w:rPr>
          <w:lang w:val="en-US"/>
        </w:rPr>
        <w:t xml:space="preserve">              description: Cache-Control containing max-age, described in IETF RFC 7234, 5.2</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string</w:t>
      </w:r>
    </w:p>
    <w:p w:rsidR="005B402B" w:rsidRPr="002857AD" w:rsidRDefault="005B402B" w:rsidP="005B402B">
      <w:pPr>
        <w:pStyle w:val="PL"/>
        <w:rPr>
          <w:lang w:val="en-US"/>
        </w:rPr>
      </w:pPr>
      <w:r w:rsidRPr="002857AD">
        <w:rPr>
          <w:lang w:val="en-US"/>
        </w:rPr>
        <w:t xml:space="preserve">            ETag:</w:t>
      </w:r>
    </w:p>
    <w:p w:rsidR="005B402B" w:rsidRPr="002857AD" w:rsidRDefault="005B402B" w:rsidP="005B402B">
      <w:pPr>
        <w:pStyle w:val="PL"/>
        <w:rPr>
          <w:lang w:val="en-US"/>
        </w:rPr>
      </w:pPr>
      <w:r w:rsidRPr="002857AD">
        <w:rPr>
          <w:lang w:val="en-US"/>
        </w:rPr>
        <w:t xml:space="preserve">              description: Entity Tag containing a strong validator, described in IETF RFC 7232, 2.3 </w:t>
      </w:r>
    </w:p>
    <w:p w:rsidR="005B402B" w:rsidRPr="002857AD" w:rsidRDefault="005B402B" w:rsidP="005B402B">
      <w:pPr>
        <w:pStyle w:val="PL"/>
        <w:rPr>
          <w:lang w:val="en-US"/>
        </w:rPr>
      </w:pPr>
      <w:r w:rsidRPr="002857AD">
        <w:rPr>
          <w:lang w:val="en-US"/>
        </w:rPr>
        <w:t xml:space="preserve">              schema:</w:t>
      </w:r>
    </w:p>
    <w:p w:rsidR="005B402B" w:rsidRPr="002857AD" w:rsidRDefault="005B402B" w:rsidP="005B402B">
      <w:pPr>
        <w:pStyle w:val="PL"/>
        <w:rPr>
          <w:lang w:val="en-US"/>
        </w:rPr>
      </w:pPr>
      <w:r w:rsidRPr="002857AD">
        <w:rPr>
          <w:lang w:val="en-US"/>
        </w:rPr>
        <w:t xml:space="preserve">                type: string</w:t>
      </w:r>
    </w:p>
    <w:p w:rsidR="005B402B" w:rsidRPr="002857AD" w:rsidRDefault="005B402B" w:rsidP="005B402B">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5B402B" w:rsidRPr="002857AD" w:rsidRDefault="005B402B" w:rsidP="005B402B">
      <w:pPr>
        <w:pStyle w:val="PL"/>
        <w:rPr>
          <w:lang w:val="en-US" w:eastAsia="zh-CN"/>
        </w:rPr>
      </w:pPr>
      <w:r w:rsidRPr="002857AD">
        <w:rPr>
          <w:lang w:val="en-US"/>
        </w:rPr>
        <w:t xml:space="preserve">          description: </w:t>
      </w:r>
      <w:r w:rsidRPr="002857AD">
        <w:rPr>
          <w:rFonts w:hint="eastAsia"/>
          <w:lang w:eastAsia="zh-CN"/>
        </w:rPr>
        <w:t>Temporary Redirect</w:t>
      </w:r>
    </w:p>
    <w:p w:rsidR="005B402B" w:rsidRPr="002857AD" w:rsidRDefault="005B402B" w:rsidP="005B402B">
      <w:pPr>
        <w:pStyle w:val="PL"/>
        <w:rPr>
          <w:lang w:val="en-US"/>
        </w:rPr>
      </w:pPr>
      <w:r w:rsidRPr="002857AD">
        <w:rPr>
          <w:lang w:val="en-US"/>
        </w:rPr>
        <w:t xml:space="preserve">        '400':</w:t>
      </w:r>
    </w:p>
    <w:p w:rsidR="005B402B" w:rsidRPr="002857AD" w:rsidRDefault="005B402B" w:rsidP="005B402B">
      <w:pPr>
        <w:pStyle w:val="PL"/>
        <w:rPr>
          <w:lang w:val="en-US"/>
        </w:rPr>
      </w:pPr>
      <w:r w:rsidRPr="002857AD">
        <w:rPr>
          <w:lang w:val="en-US"/>
        </w:rPr>
        <w:t xml:space="preserve">          $ref: 'TS29571_CommonData.yaml#/components/responses/400'</w:t>
      </w:r>
    </w:p>
    <w:p w:rsidR="005B402B" w:rsidRPr="002857AD" w:rsidRDefault="005B402B" w:rsidP="005B402B">
      <w:pPr>
        <w:pStyle w:val="PL"/>
        <w:rPr>
          <w:lang w:val="en-US"/>
        </w:rPr>
      </w:pPr>
      <w:r w:rsidRPr="002857AD">
        <w:rPr>
          <w:lang w:val="en-US"/>
        </w:rPr>
        <w:t xml:space="preserve">        '403':</w:t>
      </w:r>
    </w:p>
    <w:p w:rsidR="005B402B" w:rsidRPr="002857AD" w:rsidRDefault="005B402B" w:rsidP="005B402B">
      <w:pPr>
        <w:pStyle w:val="PL"/>
        <w:rPr>
          <w:lang w:val="en-US"/>
        </w:rPr>
      </w:pPr>
      <w:r w:rsidRPr="002857AD">
        <w:rPr>
          <w:lang w:val="en-US"/>
        </w:rPr>
        <w:t xml:space="preserve">          $ref: 'TS29571_CommonData.yaml#/components/responses/403'</w:t>
      </w:r>
    </w:p>
    <w:p w:rsidR="005B402B" w:rsidRPr="002857AD" w:rsidRDefault="005B402B" w:rsidP="005B402B">
      <w:pPr>
        <w:pStyle w:val="PL"/>
        <w:rPr>
          <w:lang w:val="en-US"/>
        </w:rPr>
      </w:pPr>
      <w:r w:rsidRPr="002857AD">
        <w:rPr>
          <w:lang w:val="en-US"/>
        </w:rPr>
        <w:t xml:space="preserve">        '404':</w:t>
      </w:r>
    </w:p>
    <w:p w:rsidR="005B402B" w:rsidRPr="002857AD" w:rsidRDefault="005B402B" w:rsidP="005B402B">
      <w:pPr>
        <w:pStyle w:val="PL"/>
        <w:rPr>
          <w:lang w:val="en-US"/>
        </w:rPr>
      </w:pPr>
      <w:r w:rsidRPr="002857AD">
        <w:rPr>
          <w:lang w:val="en-US"/>
        </w:rPr>
        <w:t xml:space="preserve">          $ref: 'TS29571_CommonData.yaml#/components/responses/404'</w:t>
      </w:r>
    </w:p>
    <w:p w:rsidR="005B402B" w:rsidRPr="002857AD" w:rsidRDefault="005B402B" w:rsidP="005B402B">
      <w:pPr>
        <w:pStyle w:val="PL"/>
        <w:rPr>
          <w:lang w:val="en-US"/>
        </w:rPr>
      </w:pPr>
      <w:r w:rsidRPr="002857AD">
        <w:rPr>
          <w:lang w:val="en-US"/>
        </w:rPr>
        <w:t xml:space="preserve">        '411':</w:t>
      </w:r>
    </w:p>
    <w:p w:rsidR="005B402B" w:rsidRPr="002857AD" w:rsidRDefault="005B402B" w:rsidP="005B402B">
      <w:pPr>
        <w:pStyle w:val="PL"/>
        <w:rPr>
          <w:lang w:val="en-US"/>
        </w:rPr>
      </w:pPr>
      <w:r w:rsidRPr="002857AD">
        <w:rPr>
          <w:lang w:val="en-US"/>
        </w:rPr>
        <w:t xml:space="preserve">          $ref: 'TS29571_CommonData.yaml#/components/responses/411'</w:t>
      </w:r>
    </w:p>
    <w:p w:rsidR="005B402B" w:rsidRPr="002857AD" w:rsidRDefault="005B402B" w:rsidP="005B402B">
      <w:pPr>
        <w:pStyle w:val="PL"/>
        <w:rPr>
          <w:lang w:val="en-US"/>
        </w:rPr>
      </w:pPr>
      <w:r w:rsidRPr="002857AD">
        <w:rPr>
          <w:lang w:val="en-US"/>
        </w:rPr>
        <w:t xml:space="preserve">        '413':</w:t>
      </w:r>
    </w:p>
    <w:p w:rsidR="005B402B" w:rsidRPr="002857AD" w:rsidRDefault="005B402B" w:rsidP="005B402B">
      <w:pPr>
        <w:pStyle w:val="PL"/>
        <w:rPr>
          <w:lang w:val="en-US"/>
        </w:rPr>
      </w:pPr>
      <w:r w:rsidRPr="002857AD">
        <w:rPr>
          <w:lang w:val="en-US"/>
        </w:rPr>
        <w:t xml:space="preserve">          $ref: 'TS29571_CommonData.yaml#/components/responses/413'</w:t>
      </w:r>
    </w:p>
    <w:p w:rsidR="005B402B" w:rsidRPr="002857AD" w:rsidRDefault="005B402B" w:rsidP="005B402B">
      <w:pPr>
        <w:pStyle w:val="PL"/>
        <w:rPr>
          <w:lang w:val="en-US"/>
        </w:rPr>
      </w:pPr>
      <w:r w:rsidRPr="002857AD">
        <w:rPr>
          <w:lang w:val="en-US"/>
        </w:rPr>
        <w:t xml:space="preserve">        '415':</w:t>
      </w:r>
    </w:p>
    <w:p w:rsidR="005B402B" w:rsidRPr="002857AD" w:rsidRDefault="005B402B" w:rsidP="005B402B">
      <w:pPr>
        <w:pStyle w:val="PL"/>
        <w:rPr>
          <w:lang w:val="en-US"/>
        </w:rPr>
      </w:pPr>
      <w:r w:rsidRPr="002857AD">
        <w:rPr>
          <w:lang w:val="en-US"/>
        </w:rPr>
        <w:t xml:space="preserve">          $ref: 'TS29571_CommonData.yaml#/components/responses/415'</w:t>
      </w:r>
    </w:p>
    <w:p w:rsidR="005B402B" w:rsidRPr="002857AD" w:rsidRDefault="005B402B" w:rsidP="005B402B">
      <w:pPr>
        <w:pStyle w:val="PL"/>
        <w:rPr>
          <w:lang w:val="en-US"/>
        </w:rPr>
      </w:pPr>
      <w:r w:rsidRPr="002857AD">
        <w:rPr>
          <w:lang w:val="en-US"/>
        </w:rPr>
        <w:t xml:space="preserve">        '500':</w:t>
      </w:r>
    </w:p>
    <w:p w:rsidR="005B402B" w:rsidRPr="002857AD" w:rsidRDefault="005B402B" w:rsidP="005B402B">
      <w:pPr>
        <w:pStyle w:val="PL"/>
        <w:rPr>
          <w:lang w:val="en-US"/>
        </w:rPr>
      </w:pPr>
      <w:r w:rsidRPr="002857AD">
        <w:rPr>
          <w:lang w:val="en-US"/>
        </w:rPr>
        <w:t xml:space="preserve">          $ref: 'TS29571_CommonData.yaml#/components/responses/500'</w:t>
      </w:r>
    </w:p>
    <w:p w:rsidR="005B402B" w:rsidRPr="002857AD" w:rsidRDefault="005B402B" w:rsidP="005B402B">
      <w:pPr>
        <w:pStyle w:val="PL"/>
        <w:rPr>
          <w:lang w:val="en-US"/>
        </w:rPr>
      </w:pPr>
      <w:r w:rsidRPr="002857AD">
        <w:rPr>
          <w:lang w:val="en-US"/>
        </w:rPr>
        <w:t xml:space="preserve">        '501':</w:t>
      </w:r>
    </w:p>
    <w:p w:rsidR="005B402B" w:rsidRPr="002857AD" w:rsidRDefault="005B402B" w:rsidP="005B402B">
      <w:pPr>
        <w:pStyle w:val="PL"/>
        <w:rPr>
          <w:lang w:val="en-US"/>
        </w:rPr>
      </w:pPr>
      <w:r w:rsidRPr="002857AD">
        <w:rPr>
          <w:lang w:val="en-US"/>
        </w:rPr>
        <w:t xml:space="preserve">          $ref: 'TS29571_CommonData.yaml#/components/responses/501'</w:t>
      </w:r>
    </w:p>
    <w:p w:rsidR="005B402B" w:rsidRPr="002857AD" w:rsidRDefault="005B402B" w:rsidP="005B402B">
      <w:pPr>
        <w:pStyle w:val="PL"/>
        <w:rPr>
          <w:lang w:val="en-US"/>
        </w:rPr>
      </w:pPr>
      <w:r w:rsidRPr="002857AD">
        <w:rPr>
          <w:lang w:val="en-US"/>
        </w:rPr>
        <w:t xml:space="preserve">        '503':</w:t>
      </w:r>
    </w:p>
    <w:p w:rsidR="005B402B" w:rsidRPr="002857AD" w:rsidRDefault="005B402B" w:rsidP="005B402B">
      <w:pPr>
        <w:pStyle w:val="PL"/>
        <w:rPr>
          <w:lang w:val="en-US"/>
        </w:rPr>
      </w:pPr>
      <w:r w:rsidRPr="002857AD">
        <w:rPr>
          <w:lang w:val="en-US"/>
        </w:rPr>
        <w:t xml:space="preserve">          $ref: 'TS29571_CommonData.yaml#/components/responses/503'</w:t>
      </w:r>
    </w:p>
    <w:p w:rsidR="005B402B" w:rsidRPr="002857AD" w:rsidRDefault="005B402B" w:rsidP="005B402B">
      <w:pPr>
        <w:pStyle w:val="PL"/>
        <w:rPr>
          <w:lang w:val="en-US"/>
        </w:rPr>
      </w:pPr>
      <w:r w:rsidRPr="002857AD">
        <w:rPr>
          <w:lang w:val="en-US"/>
        </w:rPr>
        <w:t xml:space="preserve">        default:</w:t>
      </w:r>
    </w:p>
    <w:p w:rsidR="005B402B" w:rsidRPr="002857AD" w:rsidRDefault="005B402B" w:rsidP="005B402B">
      <w:pPr>
        <w:pStyle w:val="PL"/>
        <w:rPr>
          <w:lang w:val="en-US"/>
        </w:rPr>
      </w:pPr>
      <w:r w:rsidRPr="002857AD">
        <w:rPr>
          <w:lang w:val="en-US"/>
        </w:rPr>
        <w:t xml:space="preserve">          $ref: 'TS29571_CommonData.yaml#/components/responses/default'</w:t>
      </w:r>
    </w:p>
    <w:p w:rsidR="005B402B" w:rsidRPr="002857AD" w:rsidRDefault="005B402B" w:rsidP="005B402B">
      <w:pPr>
        <w:pStyle w:val="PL"/>
        <w:rPr>
          <w:lang w:val="en-US"/>
        </w:rPr>
      </w:pPr>
      <w:r w:rsidRPr="002857AD">
        <w:rPr>
          <w:lang w:val="en-US"/>
        </w:rPr>
        <w:t>components:</w:t>
      </w:r>
    </w:p>
    <w:p w:rsidR="005B402B" w:rsidRPr="002857AD" w:rsidRDefault="005B402B" w:rsidP="005B402B">
      <w:pPr>
        <w:pStyle w:val="PL"/>
        <w:rPr>
          <w:lang w:val="en-US"/>
        </w:rPr>
      </w:pPr>
      <w:r w:rsidRPr="002857AD">
        <w:rPr>
          <w:lang w:val="en-US"/>
        </w:rPr>
        <w:t xml:space="preserve">  securitySchemes:</w:t>
      </w:r>
    </w:p>
    <w:p w:rsidR="005B402B" w:rsidRPr="002857AD" w:rsidRDefault="005B402B" w:rsidP="005B402B">
      <w:pPr>
        <w:pStyle w:val="PL"/>
        <w:rPr>
          <w:lang w:val="en-US"/>
        </w:rPr>
      </w:pPr>
      <w:r w:rsidRPr="002857AD">
        <w:rPr>
          <w:lang w:val="en-US"/>
        </w:rPr>
        <w:t xml:space="preserve">    oAuth2ClientCredentials:</w:t>
      </w:r>
    </w:p>
    <w:p w:rsidR="005B402B" w:rsidRPr="002857AD" w:rsidRDefault="005B402B" w:rsidP="005B402B">
      <w:pPr>
        <w:pStyle w:val="PL"/>
        <w:rPr>
          <w:lang w:val="en-US"/>
        </w:rPr>
      </w:pPr>
      <w:r w:rsidRPr="002857AD">
        <w:rPr>
          <w:lang w:val="en-US"/>
        </w:rPr>
        <w:t xml:space="preserve">      type: oauth2</w:t>
      </w:r>
    </w:p>
    <w:p w:rsidR="005B402B" w:rsidRPr="002857AD" w:rsidRDefault="005B402B" w:rsidP="005B402B">
      <w:pPr>
        <w:pStyle w:val="PL"/>
        <w:rPr>
          <w:lang w:val="en-US"/>
        </w:rPr>
      </w:pPr>
      <w:r w:rsidRPr="002857AD">
        <w:rPr>
          <w:lang w:val="en-US"/>
        </w:rPr>
        <w:t xml:space="preserve">      flows: </w:t>
      </w:r>
    </w:p>
    <w:p w:rsidR="005B402B" w:rsidRPr="002857AD" w:rsidRDefault="005B402B" w:rsidP="005B402B">
      <w:pPr>
        <w:pStyle w:val="PL"/>
        <w:rPr>
          <w:lang w:val="en-US"/>
        </w:rPr>
      </w:pPr>
      <w:r w:rsidRPr="002857AD">
        <w:rPr>
          <w:lang w:val="en-US"/>
        </w:rPr>
        <w:lastRenderedPageBreak/>
        <w:t xml:space="preserve">        clientCredentials: </w:t>
      </w:r>
    </w:p>
    <w:p w:rsidR="005B402B" w:rsidRPr="002857AD" w:rsidRDefault="005B402B" w:rsidP="005B402B">
      <w:pPr>
        <w:pStyle w:val="PL"/>
        <w:rPr>
          <w:lang w:val="en-US"/>
        </w:rPr>
      </w:pPr>
      <w:r w:rsidRPr="002857AD">
        <w:rPr>
          <w:lang w:val="en-US"/>
        </w:rPr>
        <w:t xml:space="preserve">          tokenUrl: '/oauth2/token'</w:t>
      </w:r>
    </w:p>
    <w:p w:rsidR="005B402B" w:rsidRDefault="005B402B" w:rsidP="005B402B">
      <w:pPr>
        <w:pStyle w:val="PL"/>
        <w:rPr>
          <w:lang w:val="en-US"/>
        </w:rPr>
      </w:pPr>
      <w:r w:rsidRPr="002857AD">
        <w:rPr>
          <w:lang w:val="en-US"/>
        </w:rPr>
        <w:t xml:space="preserve">          scopes:</w:t>
      </w:r>
    </w:p>
    <w:p w:rsidR="005B402B" w:rsidRPr="002857AD" w:rsidRDefault="005B402B" w:rsidP="005B402B">
      <w:pPr>
        <w:pStyle w:val="PL"/>
        <w:rPr>
          <w:lang w:val="en-US"/>
        </w:rPr>
      </w:pPr>
      <w:r>
        <w:rPr>
          <w:lang w:val="en-US"/>
        </w:rPr>
        <w:t xml:space="preserve">            nnrf-disc: Access to the Nnrf_NFDiscovery API</w:t>
      </w:r>
    </w:p>
    <w:p w:rsidR="005B402B" w:rsidRPr="002857AD" w:rsidRDefault="005B402B" w:rsidP="005B402B">
      <w:pPr>
        <w:pStyle w:val="PL"/>
        <w:rPr>
          <w:lang w:val="en-US"/>
        </w:rPr>
      </w:pPr>
      <w:r w:rsidRPr="002857AD">
        <w:rPr>
          <w:lang w:val="en-US"/>
        </w:rPr>
        <w:t xml:space="preserve">  schemas:</w:t>
      </w:r>
    </w:p>
    <w:p w:rsidR="005B402B" w:rsidRPr="002857AD" w:rsidRDefault="005B402B" w:rsidP="005B402B">
      <w:pPr>
        <w:pStyle w:val="PL"/>
        <w:rPr>
          <w:lang w:val="en-US"/>
        </w:rPr>
      </w:pPr>
      <w:r w:rsidRPr="002857AD">
        <w:rPr>
          <w:lang w:val="en-US"/>
        </w:rPr>
        <w:t xml:space="preserve">    SearchResult:</w:t>
      </w:r>
    </w:p>
    <w:p w:rsidR="005B402B" w:rsidRPr="002857AD" w:rsidRDefault="005B402B" w:rsidP="005B402B">
      <w:pPr>
        <w:pStyle w:val="PL"/>
        <w:rPr>
          <w:lang w:val="en-US"/>
        </w:rPr>
      </w:pPr>
      <w:r w:rsidRPr="002857AD">
        <w:rPr>
          <w:lang w:val="en-US"/>
        </w:rPr>
        <w:t xml:space="preserve">      type: object</w:t>
      </w:r>
    </w:p>
    <w:p w:rsidR="005B402B" w:rsidRDefault="005B402B" w:rsidP="005B402B">
      <w:pPr>
        <w:pStyle w:val="PL"/>
        <w:rPr>
          <w:lang w:val="en-US" w:eastAsia="zh-CN"/>
        </w:rPr>
      </w:pPr>
      <w:r>
        <w:rPr>
          <w:rFonts w:hint="eastAsia"/>
          <w:lang w:val="en-US" w:eastAsia="zh-CN"/>
        </w:rPr>
        <w:t xml:space="preserve">      required:</w:t>
      </w:r>
    </w:p>
    <w:p w:rsidR="005B402B" w:rsidRPr="002857AD" w:rsidRDefault="005B402B" w:rsidP="005B402B">
      <w:pPr>
        <w:pStyle w:val="PL"/>
        <w:rPr>
          <w:lang w:val="en-US" w:eastAsia="zh-CN"/>
        </w:rPr>
      </w:pPr>
      <w:r>
        <w:rPr>
          <w:rFonts w:hint="eastAsia"/>
          <w:lang w:val="en-US" w:eastAsia="zh-CN"/>
        </w:rPr>
        <w:t xml:space="preserve">        - </w:t>
      </w:r>
      <w:r w:rsidRPr="002857AD">
        <w:rPr>
          <w:lang w:val="en-US"/>
        </w:rPr>
        <w:t>nfInstances</w:t>
      </w:r>
    </w:p>
    <w:p w:rsidR="005B402B" w:rsidRPr="002857AD" w:rsidRDefault="005B402B" w:rsidP="005B402B">
      <w:pPr>
        <w:pStyle w:val="PL"/>
        <w:rPr>
          <w:lang w:val="en-US"/>
        </w:rPr>
      </w:pPr>
      <w:r w:rsidRPr="002857AD">
        <w:rPr>
          <w:lang w:val="en-US"/>
        </w:rPr>
        <w:t xml:space="preserve">      properties:</w:t>
      </w:r>
    </w:p>
    <w:p w:rsidR="005B402B" w:rsidRPr="002857AD" w:rsidRDefault="005B402B" w:rsidP="005B402B">
      <w:pPr>
        <w:pStyle w:val="PL"/>
        <w:rPr>
          <w:lang w:val="en-US"/>
        </w:rPr>
      </w:pPr>
      <w:r w:rsidRPr="002857AD">
        <w:rPr>
          <w:lang w:val="en-US"/>
        </w:rPr>
        <w:t xml:space="preserve">        validityPeriod:</w:t>
      </w:r>
    </w:p>
    <w:p w:rsidR="005B402B" w:rsidRPr="002857AD" w:rsidRDefault="005B402B" w:rsidP="005B402B">
      <w:pPr>
        <w:pStyle w:val="PL"/>
        <w:rPr>
          <w:lang w:val="en-US"/>
        </w:rPr>
      </w:pPr>
      <w:r w:rsidRPr="002857AD">
        <w:rPr>
          <w:lang w:val="en-US"/>
        </w:rPr>
        <w:t xml:space="preserve">          type: integer</w:t>
      </w:r>
    </w:p>
    <w:p w:rsidR="005B402B" w:rsidRPr="002857AD" w:rsidRDefault="005B402B" w:rsidP="005B402B">
      <w:pPr>
        <w:pStyle w:val="PL"/>
        <w:rPr>
          <w:lang w:val="en-US"/>
        </w:rPr>
      </w:pPr>
      <w:r w:rsidRPr="002857AD">
        <w:rPr>
          <w:lang w:val="en-US"/>
        </w:rPr>
        <w:t xml:space="preserve">        nfInstances:</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$ref: '#/components/schemas/NFProfile'</w:t>
      </w:r>
    </w:p>
    <w:p w:rsidR="005B402B" w:rsidRPr="002857AD" w:rsidRDefault="005B402B" w:rsidP="005B402B">
      <w:pPr>
        <w:pStyle w:val="PL"/>
        <w:rPr>
          <w:lang w:val="en-US"/>
        </w:rPr>
      </w:pPr>
      <w:r w:rsidRPr="002857AD">
        <w:rPr>
          <w:lang w:val="en-US"/>
        </w:rPr>
        <w:t xml:space="preserve">        </w:t>
      </w:r>
      <w:r>
        <w:rPr>
          <w:lang w:val="en-US"/>
        </w:rPr>
        <w:t>nrfSupportedFeatures</w:t>
      </w:r>
      <w:r w:rsidRPr="002857AD">
        <w:rPr>
          <w:lang w:val="en-US"/>
        </w:rPr>
        <w:t>:</w:t>
      </w:r>
    </w:p>
    <w:p w:rsidR="005B402B" w:rsidRDefault="005B402B" w:rsidP="005B402B">
      <w:pPr>
        <w:pStyle w:val="PL"/>
      </w:pPr>
      <w:r w:rsidRPr="002857AD">
        <w:rPr>
          <w:lang w:val="en-US"/>
        </w:rPr>
        <w:t xml:space="preserve">          $ref: '</w:t>
      </w:r>
      <w:r w:rsidRPr="002857AD">
        <w:t>TS29571_CommonData.yaml#/components/schemas/</w:t>
      </w:r>
      <w:r>
        <w:t>SupportedFeatures</w:t>
      </w:r>
      <w:r w:rsidRPr="002857AD">
        <w:t>'</w:t>
      </w:r>
    </w:p>
    <w:p w:rsidR="005B402B" w:rsidRPr="005B402B" w:rsidRDefault="005B402B" w:rsidP="005B402B">
      <w:pPr>
        <w:pStyle w:val="PL"/>
        <w:rPr>
          <w:ins w:id="474" w:author="Abdessamad EL MOATAMID" w:date="2019-05-02T19:39:00Z"/>
          <w:lang w:val="en-US"/>
        </w:rPr>
      </w:pPr>
      <w:ins w:id="475" w:author="Abdessamad EL MOATAMID" w:date="2019-05-02T19:39:00Z">
        <w:r w:rsidRPr="002857AD">
          <w:rPr>
            <w:lang w:val="en-US"/>
          </w:rPr>
          <w:t xml:space="preserve">        </w:t>
        </w:r>
        <w:r w:rsidRPr="005B402B">
          <w:rPr>
            <w:lang w:val="en-US"/>
          </w:rPr>
          <w:t>sNrfUri:</w:t>
        </w:r>
      </w:ins>
    </w:p>
    <w:p w:rsidR="005B402B" w:rsidRPr="002857AD" w:rsidRDefault="005B402B" w:rsidP="005B402B">
      <w:pPr>
        <w:pStyle w:val="PL"/>
        <w:rPr>
          <w:ins w:id="476" w:author="Abdessamad EL MOATAMID" w:date="2019-05-02T19:39:00Z"/>
          <w:lang w:val="en-US"/>
        </w:rPr>
      </w:pPr>
      <w:ins w:id="477" w:author="Abdessamad EL MOATAMID" w:date="2019-05-02T19:39:00Z">
        <w:r w:rsidRPr="005B402B">
          <w:rPr>
            <w:lang w:val="en-US"/>
          </w:rPr>
          <w:t xml:space="preserve">          $ref: </w:t>
        </w:r>
        <w:r w:rsidRPr="005B402B">
          <w:t>'TS29571_CommonData.yaml#/components/schemas/Uri'</w:t>
        </w:r>
      </w:ins>
    </w:p>
    <w:p w:rsidR="005B402B" w:rsidRPr="002857AD" w:rsidRDefault="005B402B" w:rsidP="005B402B">
      <w:pPr>
        <w:pStyle w:val="PL"/>
        <w:rPr>
          <w:lang w:val="en-US"/>
        </w:rPr>
      </w:pPr>
    </w:p>
    <w:p w:rsidR="005B402B" w:rsidRPr="002857AD" w:rsidRDefault="005B402B" w:rsidP="005B402B">
      <w:pPr>
        <w:pStyle w:val="PL"/>
        <w:rPr>
          <w:lang w:val="en-US"/>
        </w:rPr>
      </w:pPr>
      <w:r w:rsidRPr="002857AD">
        <w:rPr>
          <w:lang w:val="en-US"/>
        </w:rPr>
        <w:t xml:space="preserve">    NFProfile:</w:t>
      </w:r>
    </w:p>
    <w:p w:rsidR="005B402B" w:rsidRPr="002857AD" w:rsidRDefault="005B402B" w:rsidP="005B402B">
      <w:pPr>
        <w:pStyle w:val="PL"/>
        <w:rPr>
          <w:lang w:val="en-US"/>
        </w:rPr>
      </w:pPr>
      <w:r w:rsidRPr="002857AD">
        <w:rPr>
          <w:lang w:val="en-US"/>
        </w:rPr>
        <w:t xml:space="preserve">      type: object</w:t>
      </w:r>
    </w:p>
    <w:p w:rsidR="005B402B" w:rsidRPr="002857AD" w:rsidRDefault="005B402B" w:rsidP="005B402B">
      <w:pPr>
        <w:pStyle w:val="PL"/>
        <w:rPr>
          <w:lang w:val="en-US"/>
        </w:rPr>
      </w:pPr>
      <w:r w:rsidRPr="002857AD">
        <w:rPr>
          <w:lang w:val="en-US"/>
        </w:rPr>
        <w:t xml:space="preserve">      required:</w:t>
      </w:r>
    </w:p>
    <w:p w:rsidR="005B402B" w:rsidRPr="002857AD" w:rsidRDefault="005B402B" w:rsidP="005B402B">
      <w:pPr>
        <w:pStyle w:val="PL"/>
        <w:rPr>
          <w:lang w:val="en-US"/>
        </w:rPr>
      </w:pPr>
      <w:r w:rsidRPr="002857AD">
        <w:rPr>
          <w:lang w:val="en-US"/>
        </w:rPr>
        <w:t xml:space="preserve">        - nfInstanceId</w:t>
      </w:r>
    </w:p>
    <w:p w:rsidR="005B402B" w:rsidRPr="002857AD" w:rsidRDefault="005B402B" w:rsidP="005B402B">
      <w:pPr>
        <w:pStyle w:val="PL"/>
        <w:rPr>
          <w:lang w:val="en-US"/>
        </w:rPr>
      </w:pPr>
      <w:r w:rsidRPr="002857AD">
        <w:rPr>
          <w:lang w:val="en-US"/>
        </w:rPr>
        <w:t xml:space="preserve">        - nfType</w:t>
      </w:r>
    </w:p>
    <w:p w:rsidR="005B402B" w:rsidRPr="002857AD" w:rsidRDefault="005B402B" w:rsidP="005B402B">
      <w:pPr>
        <w:pStyle w:val="PL"/>
        <w:rPr>
          <w:lang w:val="en-US"/>
        </w:rPr>
      </w:pPr>
      <w:r w:rsidRPr="002857AD">
        <w:rPr>
          <w:lang w:val="en-US"/>
        </w:rPr>
        <w:t xml:space="preserve">        - nfStatus</w:t>
      </w:r>
    </w:p>
    <w:p w:rsidR="005B402B" w:rsidRPr="002857AD" w:rsidRDefault="005B402B" w:rsidP="005B402B">
      <w:pPr>
        <w:pStyle w:val="PL"/>
        <w:rPr>
          <w:lang w:val="en-US"/>
        </w:rPr>
      </w:pPr>
      <w:r w:rsidRPr="002857AD">
        <w:rPr>
          <w:lang w:val="en-US"/>
        </w:rPr>
        <w:t xml:space="preserve">      properties:</w:t>
      </w:r>
    </w:p>
    <w:p w:rsidR="005B402B" w:rsidRPr="002857AD" w:rsidRDefault="005B402B" w:rsidP="005B402B">
      <w:pPr>
        <w:pStyle w:val="PL"/>
        <w:rPr>
          <w:lang w:val="en-US"/>
        </w:rPr>
      </w:pPr>
      <w:r w:rsidRPr="002857AD">
        <w:rPr>
          <w:lang w:val="en-US"/>
        </w:rPr>
        <w:t xml:space="preserve">        nfInstanceId:</w:t>
      </w:r>
    </w:p>
    <w:p w:rsidR="005B402B" w:rsidRPr="002857AD" w:rsidRDefault="005B402B" w:rsidP="005B402B">
      <w:pPr>
        <w:pStyle w:val="PL"/>
      </w:pPr>
      <w:r w:rsidRPr="002857AD">
        <w:t xml:space="preserve">          $ref: '</w:t>
      </w:r>
      <w:r w:rsidRPr="002857AD">
        <w:rPr>
          <w:lang w:val="en-US"/>
        </w:rPr>
        <w:t>TS29571_CommonData.yaml</w:t>
      </w:r>
      <w:r w:rsidRPr="002857AD">
        <w:t>#/components/schemas/NfInstanceId'</w:t>
      </w:r>
    </w:p>
    <w:p w:rsidR="005B402B" w:rsidRPr="002857AD" w:rsidRDefault="005B402B" w:rsidP="005B402B">
      <w:pPr>
        <w:pStyle w:val="PL"/>
        <w:rPr>
          <w:lang w:val="en-US"/>
        </w:rPr>
      </w:pPr>
      <w:r w:rsidRPr="002857AD">
        <w:rPr>
          <w:lang w:val="en-US"/>
        </w:rPr>
        <w:t xml:space="preserve">        nfType:</w:t>
      </w:r>
    </w:p>
    <w:p w:rsidR="005B402B" w:rsidRPr="002857AD" w:rsidRDefault="005B402B" w:rsidP="005B402B">
      <w:pPr>
        <w:pStyle w:val="PL"/>
        <w:rPr>
          <w:lang w:val="en-US"/>
        </w:rPr>
      </w:pPr>
      <w:r w:rsidRPr="002857AD">
        <w:rPr>
          <w:lang w:val="en-US"/>
        </w:rPr>
        <w:t xml:space="preserve">          $ref: 'TS29510_Nnrf_NFManagement.yaml#/components/schemas/NFType'</w:t>
      </w:r>
    </w:p>
    <w:p w:rsidR="005B402B" w:rsidRPr="002857AD" w:rsidRDefault="005B402B" w:rsidP="005B402B">
      <w:pPr>
        <w:pStyle w:val="PL"/>
      </w:pPr>
      <w:r w:rsidRPr="002857AD">
        <w:t xml:space="preserve">        nfStatus:</w:t>
      </w:r>
    </w:p>
    <w:p w:rsidR="005B402B" w:rsidRPr="002857AD" w:rsidRDefault="005B402B" w:rsidP="005B402B">
      <w:pPr>
        <w:pStyle w:val="PL"/>
      </w:pPr>
      <w:r w:rsidRPr="002857AD">
        <w:t xml:space="preserve">          $ref: </w:t>
      </w:r>
      <w:r w:rsidRPr="002857AD">
        <w:rPr>
          <w:lang w:val="en-US"/>
        </w:rPr>
        <w:t>'TS29510_Nnrf_NFManagement.yaml#/components/schemas</w:t>
      </w:r>
      <w:r w:rsidRPr="002857AD">
        <w:t>/NFStatus'</w:t>
      </w:r>
    </w:p>
    <w:p w:rsidR="005B402B" w:rsidRPr="002857AD" w:rsidRDefault="005B402B" w:rsidP="005B402B">
      <w:pPr>
        <w:pStyle w:val="PL"/>
        <w:rPr>
          <w:lang w:val="en-US"/>
        </w:rPr>
      </w:pPr>
      <w:r w:rsidRPr="002857AD">
        <w:rPr>
          <w:lang w:val="en-US"/>
        </w:rPr>
        <w:t xml:space="preserve">        plmn</w:t>
      </w:r>
      <w:r>
        <w:rPr>
          <w:lang w:val="en-US"/>
        </w:rPr>
        <w:t>List</w:t>
      </w:r>
      <w:r w:rsidRPr="002857AD">
        <w:rPr>
          <w:lang w:val="en-US"/>
        </w:rPr>
        <w:t>:</w:t>
      </w:r>
    </w:p>
    <w:p w:rsidR="005B402B" w:rsidRDefault="005B402B" w:rsidP="005B402B">
      <w:pPr>
        <w:pStyle w:val="PL"/>
      </w:pPr>
      <w:r w:rsidRPr="002857AD">
        <w:t xml:space="preserve">          type: array</w:t>
      </w:r>
    </w:p>
    <w:p w:rsidR="005B402B" w:rsidRPr="009729DF" w:rsidRDefault="005B402B" w:rsidP="005B402B">
      <w:pPr>
        <w:pStyle w:val="PL"/>
      </w:pPr>
      <w:r w:rsidRPr="002857AD">
        <w:t xml:space="preserve">          items:</w:t>
      </w:r>
    </w:p>
    <w:p w:rsidR="005B402B" w:rsidRPr="002857AD" w:rsidRDefault="005B402B" w:rsidP="005B402B">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5B402B" w:rsidRPr="002857AD" w:rsidRDefault="005B402B" w:rsidP="005B402B">
      <w:pPr>
        <w:pStyle w:val="PL"/>
        <w:rPr>
          <w:lang w:val="en-US"/>
        </w:rPr>
      </w:pPr>
      <w:r w:rsidRPr="002857AD">
        <w:t xml:space="preserve">          minItems: 1</w:t>
      </w:r>
    </w:p>
    <w:p w:rsidR="005B402B" w:rsidRPr="002857AD" w:rsidRDefault="005B402B" w:rsidP="005B402B">
      <w:pPr>
        <w:pStyle w:val="PL"/>
        <w:rPr>
          <w:lang w:val="en-US"/>
        </w:rPr>
      </w:pPr>
      <w:r w:rsidRPr="002857AD">
        <w:rPr>
          <w:lang w:val="en-US"/>
        </w:rPr>
        <w:t xml:space="preserve">        sNssais:</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$ref: 'TS29571_CommonData.yaml#/components/schemas/Snssai'</w:t>
      </w:r>
    </w:p>
    <w:p w:rsidR="005B402B" w:rsidRPr="002857AD" w:rsidRDefault="005B402B" w:rsidP="005B402B">
      <w:pPr>
        <w:pStyle w:val="PL"/>
        <w:rPr>
          <w:lang w:val="en-US"/>
        </w:rPr>
      </w:pPr>
      <w:r>
        <w:t xml:space="preserve">          </w:t>
      </w:r>
      <w:r>
        <w:rPr>
          <w:rFonts w:hint="eastAsia"/>
          <w:lang w:eastAsia="zh-CN"/>
        </w:rPr>
        <w:t>minI</w:t>
      </w:r>
      <w:r w:rsidRPr="002857AD">
        <w:t>tems:</w:t>
      </w:r>
      <w:r>
        <w:rPr>
          <w:rFonts w:hint="eastAsia"/>
          <w:lang w:eastAsia="zh-CN"/>
        </w:rPr>
        <w:t xml:space="preserve"> 1</w:t>
      </w:r>
    </w:p>
    <w:p w:rsidR="005B402B" w:rsidRPr="002857AD" w:rsidRDefault="005B402B" w:rsidP="005B402B">
      <w:pPr>
        <w:pStyle w:val="PL"/>
        <w:rPr>
          <w:lang w:val="en-US"/>
        </w:rPr>
      </w:pPr>
      <w:r w:rsidRPr="002857AD">
        <w:rPr>
          <w:lang w:val="en-US"/>
        </w:rPr>
        <w:t xml:space="preserve">        </w:t>
      </w:r>
      <w:r>
        <w:rPr>
          <w:rFonts w:hint="eastAsia"/>
        </w:rPr>
        <w:t>perPlmnSnssaiList</w:t>
      </w:r>
      <w:r w:rsidRPr="002857AD">
        <w:rPr>
          <w:lang w:val="en-US"/>
        </w:rPr>
        <w:t>:</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5B402B" w:rsidRPr="002857AD" w:rsidRDefault="005B402B" w:rsidP="005B402B">
      <w:pPr>
        <w:pStyle w:val="PL"/>
        <w:rPr>
          <w:lang w:val="en-US"/>
        </w:rPr>
      </w:pPr>
      <w:r>
        <w:t xml:space="preserve">          </w:t>
      </w:r>
      <w:r>
        <w:rPr>
          <w:rFonts w:hint="eastAsia"/>
          <w:lang w:eastAsia="zh-CN"/>
        </w:rPr>
        <w:t>minI</w:t>
      </w:r>
      <w:r w:rsidRPr="002857AD">
        <w:t>tems:</w:t>
      </w:r>
      <w:r>
        <w:rPr>
          <w:rFonts w:hint="eastAsia"/>
          <w:lang w:eastAsia="zh-CN"/>
        </w:rPr>
        <w:t xml:space="preserve"> 1</w:t>
      </w:r>
    </w:p>
    <w:p w:rsidR="005B402B" w:rsidRPr="002857AD" w:rsidRDefault="005B402B" w:rsidP="005B402B">
      <w:pPr>
        <w:pStyle w:val="PL"/>
      </w:pPr>
      <w:r w:rsidRPr="002857AD">
        <w:t xml:space="preserve">        nsiList:</w:t>
      </w:r>
    </w:p>
    <w:p w:rsidR="005B402B" w:rsidRPr="002857AD" w:rsidRDefault="005B402B" w:rsidP="005B402B">
      <w:pPr>
        <w:pStyle w:val="PL"/>
      </w:pPr>
      <w:r w:rsidRPr="002857AD">
        <w:t xml:space="preserve">          type: array</w:t>
      </w:r>
    </w:p>
    <w:p w:rsidR="005B402B" w:rsidRPr="002857AD" w:rsidRDefault="005B402B" w:rsidP="005B402B">
      <w:pPr>
        <w:pStyle w:val="PL"/>
      </w:pPr>
      <w:r w:rsidRPr="002857AD">
        <w:t xml:space="preserve">          items:</w:t>
      </w:r>
    </w:p>
    <w:p w:rsidR="005B402B" w:rsidRPr="002857AD" w:rsidRDefault="005B402B" w:rsidP="005B402B">
      <w:pPr>
        <w:pStyle w:val="PL"/>
      </w:pPr>
      <w:r w:rsidRPr="002857AD">
        <w:t xml:space="preserve">            type: string</w:t>
      </w:r>
    </w:p>
    <w:p w:rsidR="005B402B" w:rsidRPr="002857AD" w:rsidRDefault="005B402B" w:rsidP="005B402B">
      <w:pPr>
        <w:pStyle w:val="PL"/>
        <w:rPr>
          <w:lang w:val="en-US"/>
        </w:rPr>
      </w:pPr>
      <w:r>
        <w:t xml:space="preserve">          </w:t>
      </w:r>
      <w:r>
        <w:rPr>
          <w:rFonts w:hint="eastAsia"/>
          <w:lang w:eastAsia="zh-CN"/>
        </w:rPr>
        <w:t>minI</w:t>
      </w:r>
      <w:r w:rsidRPr="002857AD">
        <w:t>tems:</w:t>
      </w:r>
      <w:r>
        <w:rPr>
          <w:rFonts w:hint="eastAsia"/>
          <w:lang w:eastAsia="zh-CN"/>
        </w:rPr>
        <w:t xml:space="preserve"> 1</w:t>
      </w:r>
    </w:p>
    <w:p w:rsidR="005B402B" w:rsidRPr="002857AD" w:rsidRDefault="005B402B" w:rsidP="005B402B">
      <w:pPr>
        <w:pStyle w:val="PL"/>
        <w:rPr>
          <w:lang w:val="en-US"/>
        </w:rPr>
      </w:pPr>
      <w:r w:rsidRPr="002857AD">
        <w:rPr>
          <w:lang w:val="en-US"/>
        </w:rPr>
        <w:t xml:space="preserve">        fqdn:</w:t>
      </w:r>
    </w:p>
    <w:p w:rsidR="005B402B" w:rsidRPr="002857AD" w:rsidRDefault="005B402B" w:rsidP="005B402B">
      <w:pPr>
        <w:pStyle w:val="PL"/>
        <w:rPr>
          <w:lang w:val="en-US"/>
        </w:rPr>
      </w:pPr>
      <w:r w:rsidRPr="002857AD">
        <w:rPr>
          <w:lang w:val="en-US"/>
        </w:rPr>
        <w:t xml:space="preserve">          $ref: 'TS29510_Nnrf_NFManagement.yaml#/components/schemas/Fqdn'</w:t>
      </w:r>
    </w:p>
    <w:p w:rsidR="005B402B" w:rsidRPr="002857AD" w:rsidRDefault="005B402B" w:rsidP="005B402B">
      <w:pPr>
        <w:pStyle w:val="PL"/>
        <w:rPr>
          <w:lang w:val="en-US"/>
        </w:rPr>
      </w:pPr>
      <w:r w:rsidRPr="002857AD">
        <w:rPr>
          <w:lang w:val="en-US"/>
        </w:rPr>
        <w:t xml:space="preserve">        ipv4Address</w:t>
      </w:r>
      <w:r>
        <w:rPr>
          <w:lang w:val="en-US"/>
        </w:rPr>
        <w:t>es</w:t>
      </w:r>
      <w:r w:rsidRPr="002857AD">
        <w:rPr>
          <w:lang w:val="en-US"/>
        </w:rPr>
        <w:t>:</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$ref: 'TS29571_CommonData.yaml#/components/schemas/Ipv4Addr'</w:t>
      </w:r>
    </w:p>
    <w:p w:rsidR="005B402B" w:rsidRPr="002857AD" w:rsidRDefault="005B402B" w:rsidP="005B402B">
      <w:pPr>
        <w:pStyle w:val="PL"/>
        <w:rPr>
          <w:lang w:val="en-US"/>
        </w:rPr>
      </w:pPr>
      <w:r>
        <w:t xml:space="preserve">          </w:t>
      </w:r>
      <w:r>
        <w:rPr>
          <w:rFonts w:hint="eastAsia"/>
          <w:lang w:eastAsia="zh-CN"/>
        </w:rPr>
        <w:t>minI</w:t>
      </w:r>
      <w:r w:rsidRPr="002857AD">
        <w:t>tems:</w:t>
      </w:r>
      <w:r>
        <w:rPr>
          <w:rFonts w:hint="eastAsia"/>
          <w:lang w:eastAsia="zh-CN"/>
        </w:rPr>
        <w:t xml:space="preserve"> 1</w:t>
      </w:r>
    </w:p>
    <w:p w:rsidR="005B402B" w:rsidRPr="002857AD" w:rsidRDefault="005B402B" w:rsidP="005B402B">
      <w:pPr>
        <w:pStyle w:val="PL"/>
        <w:rPr>
          <w:lang w:val="en-US"/>
        </w:rPr>
      </w:pPr>
      <w:r w:rsidRPr="002857AD">
        <w:rPr>
          <w:lang w:val="en-US"/>
        </w:rPr>
        <w:t xml:space="preserve">        ipv6Address</w:t>
      </w:r>
      <w:r>
        <w:rPr>
          <w:lang w:val="en-US"/>
        </w:rPr>
        <w:t>es</w:t>
      </w:r>
      <w:r w:rsidRPr="002857AD">
        <w:rPr>
          <w:lang w:val="en-US"/>
        </w:rPr>
        <w:t>:</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$ref: 'TS29571_CommonData.yaml#/components/schemas/Ipv6Addr'</w:t>
      </w:r>
    </w:p>
    <w:p w:rsidR="005B402B" w:rsidRPr="002857AD" w:rsidRDefault="005B402B" w:rsidP="005B402B">
      <w:pPr>
        <w:pStyle w:val="PL"/>
        <w:rPr>
          <w:lang w:val="en-US"/>
        </w:rPr>
      </w:pPr>
      <w:r>
        <w:t xml:space="preserve">          </w:t>
      </w:r>
      <w:r>
        <w:rPr>
          <w:rFonts w:hint="eastAsia"/>
          <w:lang w:eastAsia="zh-CN"/>
        </w:rPr>
        <w:t>minI</w:t>
      </w:r>
      <w:r w:rsidRPr="002857AD">
        <w:t>tems:</w:t>
      </w:r>
      <w:r>
        <w:rPr>
          <w:rFonts w:hint="eastAsia"/>
          <w:lang w:eastAsia="zh-CN"/>
        </w:rPr>
        <w:t xml:space="preserve"> 1</w:t>
      </w:r>
    </w:p>
    <w:p w:rsidR="005B402B" w:rsidRPr="002857AD" w:rsidRDefault="005B402B" w:rsidP="005B402B">
      <w:pPr>
        <w:pStyle w:val="PL"/>
        <w:rPr>
          <w:lang w:val="en-US"/>
        </w:rPr>
      </w:pPr>
      <w:r w:rsidRPr="002857AD">
        <w:rPr>
          <w:lang w:val="en-US"/>
        </w:rPr>
        <w:t xml:space="preserve">        capacity:</w:t>
      </w:r>
    </w:p>
    <w:p w:rsidR="005B402B" w:rsidRPr="002857AD" w:rsidRDefault="005B402B" w:rsidP="005B402B">
      <w:pPr>
        <w:pStyle w:val="PL"/>
        <w:rPr>
          <w:lang w:val="en-US"/>
        </w:rPr>
      </w:pPr>
      <w:r w:rsidRPr="002857AD">
        <w:rPr>
          <w:lang w:val="en-US"/>
        </w:rPr>
        <w:t xml:space="preserve">          type: integer</w:t>
      </w:r>
    </w:p>
    <w:p w:rsidR="005B402B" w:rsidRPr="002857AD" w:rsidRDefault="005B402B" w:rsidP="005B402B">
      <w:pPr>
        <w:pStyle w:val="PL"/>
        <w:rPr>
          <w:lang w:val="en-US"/>
        </w:rPr>
      </w:pPr>
      <w:r w:rsidRPr="002857AD">
        <w:rPr>
          <w:lang w:val="en-US"/>
        </w:rPr>
        <w:t xml:space="preserve">          minimum: 0</w:t>
      </w:r>
    </w:p>
    <w:p w:rsidR="005B402B" w:rsidRPr="002857AD" w:rsidRDefault="005B402B" w:rsidP="005B402B">
      <w:pPr>
        <w:pStyle w:val="PL"/>
        <w:rPr>
          <w:lang w:val="en-US"/>
        </w:rPr>
      </w:pPr>
      <w:r w:rsidRPr="002857AD">
        <w:rPr>
          <w:lang w:val="en-US"/>
        </w:rPr>
        <w:t xml:space="preserve">          maximum: 65535</w:t>
      </w:r>
    </w:p>
    <w:p w:rsidR="005B402B" w:rsidRPr="002857AD" w:rsidRDefault="005B402B" w:rsidP="005B402B">
      <w:pPr>
        <w:pStyle w:val="PL"/>
      </w:pPr>
      <w:r w:rsidRPr="002857AD">
        <w:t xml:space="preserve">        </w:t>
      </w:r>
      <w:r w:rsidRPr="002857AD">
        <w:rPr>
          <w:rFonts w:hint="eastAsia"/>
          <w:lang w:eastAsia="zh-CN"/>
        </w:rPr>
        <w:t>load</w:t>
      </w:r>
      <w:r w:rsidRPr="002857AD">
        <w:t>:</w:t>
      </w:r>
    </w:p>
    <w:p w:rsidR="005B402B" w:rsidRPr="002857AD" w:rsidRDefault="005B402B" w:rsidP="005B402B">
      <w:pPr>
        <w:pStyle w:val="PL"/>
      </w:pPr>
      <w:r w:rsidRPr="002857AD">
        <w:t xml:space="preserve">          type: integer</w:t>
      </w:r>
    </w:p>
    <w:p w:rsidR="005B402B" w:rsidRPr="002857AD" w:rsidRDefault="005B402B" w:rsidP="005B402B">
      <w:pPr>
        <w:pStyle w:val="PL"/>
        <w:rPr>
          <w:lang w:val="en-US" w:eastAsia="zh-CN"/>
        </w:rPr>
      </w:pPr>
      <w:r w:rsidRPr="002857AD">
        <w:rPr>
          <w:rFonts w:hint="eastAsia"/>
          <w:lang w:val="en-US" w:eastAsia="zh-CN"/>
        </w:rPr>
        <w:t xml:space="preserve">          minimum: 0</w:t>
      </w:r>
    </w:p>
    <w:p w:rsidR="005B402B" w:rsidRPr="002857AD" w:rsidRDefault="005B402B" w:rsidP="005B402B">
      <w:pPr>
        <w:pStyle w:val="PL"/>
        <w:rPr>
          <w:lang w:val="en-US" w:eastAsia="zh-CN"/>
        </w:rPr>
      </w:pPr>
      <w:r w:rsidRPr="002857AD">
        <w:rPr>
          <w:rFonts w:hint="eastAsia"/>
          <w:lang w:val="en-US" w:eastAsia="zh-CN"/>
        </w:rPr>
        <w:t xml:space="preserve">          maximum: 100</w:t>
      </w:r>
    </w:p>
    <w:p w:rsidR="005B402B" w:rsidRPr="002857AD" w:rsidRDefault="005B402B" w:rsidP="005B402B">
      <w:pPr>
        <w:pStyle w:val="PL"/>
        <w:rPr>
          <w:lang w:val="en-US"/>
        </w:rPr>
      </w:pPr>
      <w:r w:rsidRPr="002857AD">
        <w:rPr>
          <w:lang w:val="en-US"/>
        </w:rPr>
        <w:t xml:space="preserve">        locality:</w:t>
      </w:r>
    </w:p>
    <w:p w:rsidR="005B402B" w:rsidRPr="002857AD" w:rsidRDefault="005B402B" w:rsidP="005B402B">
      <w:pPr>
        <w:pStyle w:val="PL"/>
        <w:rPr>
          <w:lang w:val="en-US"/>
        </w:rPr>
      </w:pPr>
      <w:r w:rsidRPr="002857AD">
        <w:rPr>
          <w:lang w:val="en-US"/>
        </w:rPr>
        <w:t xml:space="preserve">          type: string</w:t>
      </w:r>
    </w:p>
    <w:p w:rsidR="005B402B" w:rsidRPr="002857AD" w:rsidRDefault="005B402B" w:rsidP="005B402B">
      <w:pPr>
        <w:pStyle w:val="PL"/>
        <w:rPr>
          <w:lang w:val="en-US"/>
        </w:rPr>
      </w:pPr>
      <w:r w:rsidRPr="002857AD">
        <w:rPr>
          <w:lang w:val="en-US"/>
        </w:rPr>
        <w:t xml:space="preserve">        priority:</w:t>
      </w:r>
    </w:p>
    <w:p w:rsidR="005B402B" w:rsidRPr="002857AD" w:rsidRDefault="005B402B" w:rsidP="005B402B">
      <w:pPr>
        <w:pStyle w:val="PL"/>
        <w:rPr>
          <w:lang w:val="en-US"/>
        </w:rPr>
      </w:pPr>
      <w:r w:rsidRPr="002857AD">
        <w:rPr>
          <w:lang w:val="en-US"/>
        </w:rPr>
        <w:t xml:space="preserve">          type: integer</w:t>
      </w:r>
    </w:p>
    <w:p w:rsidR="005B402B" w:rsidRPr="002857AD" w:rsidRDefault="005B402B" w:rsidP="005B402B">
      <w:pPr>
        <w:pStyle w:val="PL"/>
        <w:rPr>
          <w:lang w:val="en-US"/>
        </w:rPr>
      </w:pPr>
      <w:r w:rsidRPr="002857AD">
        <w:rPr>
          <w:lang w:val="en-US"/>
        </w:rPr>
        <w:lastRenderedPageBreak/>
        <w:t xml:space="preserve">          minimum: 0</w:t>
      </w:r>
    </w:p>
    <w:p w:rsidR="005B402B" w:rsidRPr="002857AD" w:rsidRDefault="005B402B" w:rsidP="005B402B">
      <w:pPr>
        <w:pStyle w:val="PL"/>
        <w:rPr>
          <w:lang w:val="en-US"/>
        </w:rPr>
      </w:pPr>
      <w:r w:rsidRPr="002857AD">
        <w:rPr>
          <w:lang w:val="en-US"/>
        </w:rPr>
        <w:t xml:space="preserve">          maximum: 65535</w:t>
      </w:r>
    </w:p>
    <w:p w:rsidR="005B402B" w:rsidRPr="002857AD" w:rsidRDefault="005B402B" w:rsidP="005B402B">
      <w:pPr>
        <w:pStyle w:val="PL"/>
        <w:rPr>
          <w:lang w:val="en-US"/>
        </w:rPr>
      </w:pPr>
      <w:r w:rsidRPr="002857AD">
        <w:rPr>
          <w:lang w:val="en-US"/>
        </w:rPr>
        <w:t xml:space="preserve">        udrInfo:</w:t>
      </w:r>
    </w:p>
    <w:p w:rsidR="005B402B" w:rsidRPr="002857AD" w:rsidRDefault="005B402B" w:rsidP="005B402B">
      <w:pPr>
        <w:pStyle w:val="PL"/>
        <w:rPr>
          <w:lang w:val="en-US"/>
        </w:rPr>
      </w:pPr>
      <w:r w:rsidRPr="002857AD">
        <w:rPr>
          <w:lang w:val="en-US"/>
        </w:rPr>
        <w:t xml:space="preserve">          $ref: 'TS29510_Nnrf_NFManagement.yaml#/components/schemas/UdrInfo'</w:t>
      </w:r>
    </w:p>
    <w:p w:rsidR="005B402B" w:rsidRPr="002857AD" w:rsidRDefault="005B402B" w:rsidP="005B402B">
      <w:pPr>
        <w:pStyle w:val="PL"/>
        <w:rPr>
          <w:lang w:val="en-US"/>
        </w:rPr>
      </w:pPr>
      <w:r w:rsidRPr="002857AD">
        <w:rPr>
          <w:lang w:val="en-US"/>
        </w:rPr>
        <w:t xml:space="preserve">        udmInfo:</w:t>
      </w:r>
    </w:p>
    <w:p w:rsidR="005B402B" w:rsidRPr="002857AD" w:rsidRDefault="005B402B" w:rsidP="005B402B">
      <w:pPr>
        <w:pStyle w:val="PL"/>
        <w:rPr>
          <w:lang w:val="en-US"/>
        </w:rPr>
      </w:pPr>
      <w:r w:rsidRPr="002857AD">
        <w:rPr>
          <w:lang w:val="en-US"/>
        </w:rPr>
        <w:t xml:space="preserve">          $ref: 'TS29510_Nnrf_NFManagement.yaml#/components/schemas/UdmInfo'</w:t>
      </w:r>
    </w:p>
    <w:p w:rsidR="005B402B" w:rsidRPr="002857AD" w:rsidRDefault="005B402B" w:rsidP="005B402B">
      <w:pPr>
        <w:pStyle w:val="PL"/>
        <w:rPr>
          <w:lang w:val="en-US"/>
        </w:rPr>
      </w:pPr>
      <w:r w:rsidRPr="002857AD">
        <w:rPr>
          <w:lang w:val="en-US"/>
        </w:rPr>
        <w:t xml:space="preserve">        ausfInfo:</w:t>
      </w:r>
    </w:p>
    <w:p w:rsidR="005B402B" w:rsidRPr="002857AD" w:rsidRDefault="005B402B" w:rsidP="005B402B">
      <w:pPr>
        <w:pStyle w:val="PL"/>
        <w:rPr>
          <w:lang w:val="en-US"/>
        </w:rPr>
      </w:pPr>
      <w:r w:rsidRPr="002857AD">
        <w:rPr>
          <w:lang w:val="en-US"/>
        </w:rPr>
        <w:t xml:space="preserve">          $ref: 'TS29510_Nnrf_NFManagement.yaml#/components/schemas/AusfInfo'</w:t>
      </w:r>
    </w:p>
    <w:p w:rsidR="005B402B" w:rsidRPr="002857AD" w:rsidRDefault="005B402B" w:rsidP="005B402B">
      <w:pPr>
        <w:pStyle w:val="PL"/>
        <w:rPr>
          <w:lang w:val="en-US"/>
        </w:rPr>
      </w:pPr>
      <w:r w:rsidRPr="002857AD">
        <w:rPr>
          <w:lang w:val="en-US"/>
        </w:rPr>
        <w:t xml:space="preserve">        amfInfo:</w:t>
      </w:r>
    </w:p>
    <w:p w:rsidR="005B402B" w:rsidRPr="002857AD" w:rsidRDefault="005B402B" w:rsidP="005B402B">
      <w:pPr>
        <w:pStyle w:val="PL"/>
        <w:rPr>
          <w:lang w:val="en-US"/>
        </w:rPr>
      </w:pPr>
      <w:r w:rsidRPr="002857AD">
        <w:rPr>
          <w:lang w:val="en-US"/>
        </w:rPr>
        <w:t xml:space="preserve">          $ref: 'TS29510_Nnrf_NFManagement.yaml#/components/schemas/AmfInfo'</w:t>
      </w:r>
    </w:p>
    <w:p w:rsidR="005B402B" w:rsidRPr="002857AD" w:rsidRDefault="005B402B" w:rsidP="005B402B">
      <w:pPr>
        <w:pStyle w:val="PL"/>
        <w:rPr>
          <w:lang w:val="en-US"/>
        </w:rPr>
      </w:pPr>
      <w:r w:rsidRPr="002857AD">
        <w:rPr>
          <w:lang w:val="en-US"/>
        </w:rPr>
        <w:t xml:space="preserve">        smfInfo:</w:t>
      </w:r>
    </w:p>
    <w:p w:rsidR="005B402B" w:rsidRPr="002857AD" w:rsidRDefault="005B402B" w:rsidP="005B402B">
      <w:pPr>
        <w:pStyle w:val="PL"/>
        <w:rPr>
          <w:lang w:val="en-US"/>
        </w:rPr>
      </w:pPr>
      <w:r w:rsidRPr="002857AD">
        <w:rPr>
          <w:lang w:val="en-US"/>
        </w:rPr>
        <w:t xml:space="preserve">          $ref: 'TS29510_Nnrf_NFManagement.yaml#/components/schemas/SmfInfo'</w:t>
      </w:r>
    </w:p>
    <w:p w:rsidR="005B402B" w:rsidRPr="002857AD" w:rsidRDefault="005B402B" w:rsidP="005B402B">
      <w:pPr>
        <w:pStyle w:val="PL"/>
      </w:pPr>
      <w:r w:rsidRPr="002857AD">
        <w:t xml:space="preserve">        upfInfo:</w:t>
      </w:r>
    </w:p>
    <w:p w:rsidR="005B402B" w:rsidRPr="002857AD" w:rsidRDefault="005B402B" w:rsidP="005B402B">
      <w:pPr>
        <w:pStyle w:val="PL"/>
      </w:pPr>
      <w:r w:rsidRPr="002857AD">
        <w:t xml:space="preserve">          $ref: '</w:t>
      </w:r>
      <w:r w:rsidRPr="002857AD">
        <w:rPr>
          <w:lang w:val="en-US"/>
        </w:rPr>
        <w:t>TS29510_Nnrf_NFManagement.yaml</w:t>
      </w:r>
      <w:r w:rsidRPr="002857AD">
        <w:t>#/components/schemas/UpfInfo'</w:t>
      </w:r>
    </w:p>
    <w:p w:rsidR="005B402B" w:rsidRPr="002857AD" w:rsidRDefault="005B402B" w:rsidP="005B402B">
      <w:pPr>
        <w:pStyle w:val="PL"/>
      </w:pPr>
      <w:r w:rsidRPr="002857AD">
        <w:t xml:space="preserve">        pcfInfo:</w:t>
      </w:r>
    </w:p>
    <w:p w:rsidR="005B402B" w:rsidRPr="002857AD" w:rsidRDefault="005B402B" w:rsidP="005B402B">
      <w:pPr>
        <w:pStyle w:val="PL"/>
      </w:pPr>
      <w:r w:rsidRPr="002857AD">
        <w:t xml:space="preserve">          $ref: '</w:t>
      </w:r>
      <w:r w:rsidRPr="002857AD">
        <w:rPr>
          <w:lang w:val="en-US"/>
        </w:rPr>
        <w:t>TS29510_Nnrf_NFManagement.yaml</w:t>
      </w:r>
      <w:r w:rsidRPr="002857AD">
        <w:t>#/components/schemas/PcfInfo'</w:t>
      </w:r>
    </w:p>
    <w:p w:rsidR="005B402B" w:rsidRPr="002857AD" w:rsidRDefault="005B402B" w:rsidP="005B402B">
      <w:pPr>
        <w:pStyle w:val="PL"/>
      </w:pPr>
      <w:r w:rsidRPr="002857AD">
        <w:t xml:space="preserve">        bsfInfo:</w:t>
      </w:r>
    </w:p>
    <w:p w:rsidR="005B402B" w:rsidRPr="002857AD" w:rsidRDefault="005B402B" w:rsidP="005B402B">
      <w:pPr>
        <w:pStyle w:val="PL"/>
      </w:pPr>
      <w:r w:rsidRPr="002857AD">
        <w:t xml:space="preserve">          $ref: '</w:t>
      </w:r>
      <w:r w:rsidRPr="002857AD">
        <w:rPr>
          <w:lang w:val="en-US"/>
        </w:rPr>
        <w:t>TS29510_Nnrf_NFManagement.yaml</w:t>
      </w:r>
      <w:r w:rsidRPr="002857AD">
        <w:t>#/components/schemas/BsfInfo'</w:t>
      </w:r>
    </w:p>
    <w:p w:rsidR="005B402B" w:rsidRPr="002857AD" w:rsidRDefault="005B402B" w:rsidP="005B402B">
      <w:pPr>
        <w:pStyle w:val="PL"/>
      </w:pPr>
      <w:r>
        <w:t xml:space="preserve">        ch</w:t>
      </w:r>
      <w:r w:rsidRPr="002857AD">
        <w:t>fInfo:</w:t>
      </w:r>
    </w:p>
    <w:p w:rsidR="005B402B" w:rsidRPr="002857AD" w:rsidRDefault="005B402B" w:rsidP="005B402B">
      <w:pPr>
        <w:pStyle w:val="PL"/>
      </w:pPr>
      <w:r w:rsidRPr="002857AD">
        <w:t xml:space="preserve">          $ref: '</w:t>
      </w:r>
      <w:r w:rsidRPr="002857AD">
        <w:rPr>
          <w:lang w:val="en-US"/>
        </w:rPr>
        <w:t>TS29510_Nnrf_NFManagement.yaml</w:t>
      </w:r>
      <w:r>
        <w:t>#/components/schemas/Chf</w:t>
      </w:r>
      <w:r w:rsidRPr="002857AD">
        <w:t>Info'</w:t>
      </w:r>
    </w:p>
    <w:p w:rsidR="005B402B" w:rsidRPr="002857AD" w:rsidRDefault="005B402B" w:rsidP="005B402B">
      <w:pPr>
        <w:pStyle w:val="PL"/>
      </w:pPr>
      <w:r w:rsidRPr="002857AD">
        <w:t xml:space="preserve">        customInfo:</w:t>
      </w:r>
    </w:p>
    <w:p w:rsidR="005B402B" w:rsidRPr="002857AD" w:rsidRDefault="005B402B" w:rsidP="005B402B">
      <w:pPr>
        <w:pStyle w:val="PL"/>
      </w:pPr>
      <w:r w:rsidRPr="002857AD">
        <w:t xml:space="preserve">          type: object</w:t>
      </w:r>
    </w:p>
    <w:p w:rsidR="005B402B" w:rsidRPr="002857AD" w:rsidRDefault="005B402B" w:rsidP="005B402B">
      <w:pPr>
        <w:pStyle w:val="PL"/>
      </w:pPr>
      <w:r w:rsidRPr="002857AD">
        <w:t xml:space="preserve">        recoveryTime:</w:t>
      </w:r>
    </w:p>
    <w:p w:rsidR="005B402B" w:rsidRPr="002857AD" w:rsidRDefault="005B402B" w:rsidP="005B402B">
      <w:pPr>
        <w:pStyle w:val="PL"/>
      </w:pPr>
      <w:r w:rsidRPr="002857AD">
        <w:t xml:space="preserve">          $ref: 'TS29571_CommonData.yaml#/components/schemas/DateTime'</w:t>
      </w:r>
    </w:p>
    <w:p w:rsidR="005B402B" w:rsidRDefault="005B402B" w:rsidP="005B402B">
      <w:pPr>
        <w:pStyle w:val="PL"/>
      </w:pPr>
      <w:r>
        <w:t xml:space="preserve">        nfServicePersistence:</w:t>
      </w:r>
    </w:p>
    <w:p w:rsidR="005B402B" w:rsidRDefault="005B402B" w:rsidP="005B402B">
      <w:pPr>
        <w:pStyle w:val="PL"/>
      </w:pPr>
      <w:r>
        <w:t xml:space="preserve">          type: boolean</w:t>
      </w:r>
    </w:p>
    <w:p w:rsidR="005B402B" w:rsidRPr="002857AD" w:rsidRDefault="005B402B" w:rsidP="005B402B">
      <w:pPr>
        <w:pStyle w:val="PL"/>
      </w:pPr>
      <w:r>
        <w:t xml:space="preserve">          default: false</w:t>
      </w:r>
    </w:p>
    <w:p w:rsidR="005B402B" w:rsidRPr="002857AD" w:rsidRDefault="005B402B" w:rsidP="005B402B">
      <w:pPr>
        <w:pStyle w:val="PL"/>
        <w:rPr>
          <w:lang w:val="en-US"/>
        </w:rPr>
      </w:pPr>
      <w:r w:rsidRPr="002857AD">
        <w:rPr>
          <w:lang w:val="en-US"/>
        </w:rPr>
        <w:t xml:space="preserve">        nfServices:</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$ref: '#/components/schemas/NFService'</w:t>
      </w:r>
    </w:p>
    <w:p w:rsidR="005B402B" w:rsidRPr="002857AD" w:rsidRDefault="005B402B" w:rsidP="005B402B">
      <w:pPr>
        <w:pStyle w:val="PL"/>
        <w:rPr>
          <w:lang w:val="en-US"/>
        </w:rPr>
      </w:pPr>
      <w:r>
        <w:t xml:space="preserve">          </w:t>
      </w:r>
      <w:r>
        <w:rPr>
          <w:rFonts w:hint="eastAsia"/>
          <w:lang w:eastAsia="zh-CN"/>
        </w:rPr>
        <w:t>minI</w:t>
      </w:r>
      <w:r w:rsidRPr="002857AD">
        <w:t>tems:</w:t>
      </w:r>
      <w:r>
        <w:rPr>
          <w:rFonts w:hint="eastAsia"/>
          <w:lang w:eastAsia="zh-CN"/>
        </w:rPr>
        <w:t xml:space="preserve"> 1</w:t>
      </w:r>
    </w:p>
    <w:p w:rsidR="005B402B" w:rsidRPr="002857AD" w:rsidRDefault="005B402B" w:rsidP="005B402B">
      <w:pPr>
        <w:pStyle w:val="PL"/>
        <w:rPr>
          <w:lang w:val="en-US"/>
        </w:rPr>
      </w:pPr>
      <w:r w:rsidRPr="002857AD">
        <w:rPr>
          <w:lang w:val="en-US"/>
        </w:rPr>
        <w:t xml:space="preserve">        defaultNotificationSubscriptions:</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$ref: 'TS29510_Nnrf_NFManagement.yaml#/components/schemas/DefaultNotificationSubscription'</w:t>
      </w:r>
    </w:p>
    <w:p w:rsidR="005B402B" w:rsidRPr="002857AD" w:rsidRDefault="005B402B" w:rsidP="005B402B">
      <w:pPr>
        <w:pStyle w:val="PL"/>
        <w:rPr>
          <w:lang w:val="en-US"/>
        </w:rPr>
      </w:pPr>
      <w:r w:rsidRPr="002857AD">
        <w:rPr>
          <w:lang w:val="en-US"/>
        </w:rPr>
        <w:t xml:space="preserve">    NFService:</w:t>
      </w:r>
    </w:p>
    <w:p w:rsidR="005B402B" w:rsidRPr="002857AD" w:rsidRDefault="005B402B" w:rsidP="005B402B">
      <w:pPr>
        <w:pStyle w:val="PL"/>
        <w:rPr>
          <w:lang w:val="en-US"/>
        </w:rPr>
      </w:pPr>
      <w:r w:rsidRPr="002857AD">
        <w:rPr>
          <w:lang w:val="en-US"/>
        </w:rPr>
        <w:t xml:space="preserve">      type: object</w:t>
      </w:r>
    </w:p>
    <w:p w:rsidR="005B402B" w:rsidRPr="002857AD" w:rsidRDefault="005B402B" w:rsidP="005B402B">
      <w:pPr>
        <w:pStyle w:val="PL"/>
        <w:rPr>
          <w:lang w:val="en-US"/>
        </w:rPr>
      </w:pPr>
      <w:r w:rsidRPr="002857AD">
        <w:rPr>
          <w:lang w:val="en-US"/>
        </w:rPr>
        <w:t xml:space="preserve">      required:</w:t>
      </w:r>
    </w:p>
    <w:p w:rsidR="005B402B" w:rsidRPr="002857AD" w:rsidRDefault="005B402B" w:rsidP="005B402B">
      <w:pPr>
        <w:pStyle w:val="PL"/>
        <w:rPr>
          <w:lang w:val="en-US"/>
        </w:rPr>
      </w:pPr>
      <w:r w:rsidRPr="002857AD">
        <w:rPr>
          <w:lang w:val="en-US"/>
        </w:rPr>
        <w:t xml:space="preserve">        - serviceInstanceId</w:t>
      </w:r>
    </w:p>
    <w:p w:rsidR="005B402B" w:rsidRPr="002857AD" w:rsidRDefault="005B402B" w:rsidP="005B402B">
      <w:pPr>
        <w:pStyle w:val="PL"/>
        <w:rPr>
          <w:lang w:val="en-US"/>
        </w:rPr>
      </w:pPr>
      <w:r w:rsidRPr="002857AD">
        <w:rPr>
          <w:lang w:val="en-US"/>
        </w:rPr>
        <w:t xml:space="preserve">        - serviceName</w:t>
      </w:r>
    </w:p>
    <w:p w:rsidR="005B402B" w:rsidRPr="002857AD" w:rsidRDefault="005B402B" w:rsidP="005B402B">
      <w:pPr>
        <w:pStyle w:val="PL"/>
        <w:rPr>
          <w:lang w:val="en-US"/>
        </w:rPr>
      </w:pPr>
      <w:r w:rsidRPr="002857AD">
        <w:rPr>
          <w:lang w:val="en-US"/>
        </w:rPr>
        <w:t xml:space="preserve">        - versions</w:t>
      </w:r>
    </w:p>
    <w:p w:rsidR="005B402B" w:rsidRPr="002857AD" w:rsidRDefault="005B402B" w:rsidP="005B402B">
      <w:pPr>
        <w:pStyle w:val="PL"/>
        <w:rPr>
          <w:lang w:val="en-US"/>
        </w:rPr>
      </w:pPr>
      <w:r w:rsidRPr="002857AD">
        <w:rPr>
          <w:lang w:val="en-US"/>
        </w:rPr>
        <w:t xml:space="preserve">        - scheme</w:t>
      </w:r>
    </w:p>
    <w:p w:rsidR="005B402B" w:rsidRPr="002857AD" w:rsidRDefault="005B402B" w:rsidP="005B402B">
      <w:pPr>
        <w:pStyle w:val="PL"/>
        <w:rPr>
          <w:lang w:val="en-US"/>
        </w:rPr>
      </w:pPr>
      <w:r w:rsidRPr="002857AD">
        <w:rPr>
          <w:lang w:val="en-US"/>
        </w:rPr>
        <w:t xml:space="preserve">        - nfServiceStatus</w:t>
      </w:r>
    </w:p>
    <w:p w:rsidR="005B402B" w:rsidRPr="002857AD" w:rsidRDefault="005B402B" w:rsidP="005B402B">
      <w:pPr>
        <w:pStyle w:val="PL"/>
        <w:rPr>
          <w:lang w:val="en-US"/>
        </w:rPr>
      </w:pPr>
      <w:r w:rsidRPr="002857AD">
        <w:rPr>
          <w:lang w:val="en-US"/>
        </w:rPr>
        <w:t xml:space="preserve">      properties:</w:t>
      </w:r>
    </w:p>
    <w:p w:rsidR="005B402B" w:rsidRPr="002857AD" w:rsidRDefault="005B402B" w:rsidP="005B402B">
      <w:pPr>
        <w:pStyle w:val="PL"/>
        <w:rPr>
          <w:lang w:val="en-US"/>
        </w:rPr>
      </w:pPr>
      <w:r w:rsidRPr="002857AD">
        <w:rPr>
          <w:lang w:val="en-US"/>
        </w:rPr>
        <w:t xml:space="preserve">        serviceInstanceId:</w:t>
      </w:r>
    </w:p>
    <w:p w:rsidR="005B402B" w:rsidRPr="002857AD" w:rsidRDefault="005B402B" w:rsidP="005B402B">
      <w:pPr>
        <w:pStyle w:val="PL"/>
        <w:rPr>
          <w:lang w:val="en-US"/>
        </w:rPr>
      </w:pPr>
      <w:r w:rsidRPr="002857AD">
        <w:rPr>
          <w:lang w:val="en-US"/>
        </w:rPr>
        <w:t xml:space="preserve">          type: string</w:t>
      </w:r>
    </w:p>
    <w:p w:rsidR="005B402B" w:rsidRPr="002857AD" w:rsidRDefault="005B402B" w:rsidP="005B402B">
      <w:pPr>
        <w:pStyle w:val="PL"/>
        <w:rPr>
          <w:lang w:val="en-US"/>
        </w:rPr>
      </w:pPr>
      <w:r w:rsidRPr="002857AD">
        <w:rPr>
          <w:lang w:val="en-US"/>
        </w:rPr>
        <w:t xml:space="preserve">        serviceName:</w:t>
      </w:r>
    </w:p>
    <w:p w:rsidR="005B402B" w:rsidRPr="002857AD" w:rsidRDefault="005B402B" w:rsidP="005B402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5B402B" w:rsidRPr="002857AD" w:rsidRDefault="005B402B" w:rsidP="005B402B">
      <w:pPr>
        <w:pStyle w:val="PL"/>
        <w:rPr>
          <w:lang w:val="en-US"/>
        </w:rPr>
      </w:pPr>
      <w:r w:rsidRPr="002857AD">
        <w:rPr>
          <w:lang w:val="en-US"/>
        </w:rPr>
        <w:t xml:space="preserve">        versions:</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w:t>
      </w:r>
      <w:r w:rsidRPr="002857AD">
        <w:t>$ref: 'TS29510_Nnrf_NFManagement.yaml#/components/schemas/NFServiceVersion'</w:t>
      </w:r>
    </w:p>
    <w:p w:rsidR="005B402B" w:rsidRPr="002857AD" w:rsidRDefault="005B402B" w:rsidP="005B402B">
      <w:pPr>
        <w:pStyle w:val="PL"/>
        <w:rPr>
          <w:lang w:val="en-US"/>
        </w:rPr>
      </w:pPr>
      <w:r>
        <w:t xml:space="preserve">          </w:t>
      </w:r>
      <w:r>
        <w:rPr>
          <w:rFonts w:hint="eastAsia"/>
          <w:lang w:eastAsia="zh-CN"/>
        </w:rPr>
        <w:t>minI</w:t>
      </w:r>
      <w:r w:rsidRPr="002857AD">
        <w:t>tems:</w:t>
      </w:r>
      <w:r>
        <w:rPr>
          <w:rFonts w:hint="eastAsia"/>
          <w:lang w:eastAsia="zh-CN"/>
        </w:rPr>
        <w:t xml:space="preserve"> 1</w:t>
      </w:r>
    </w:p>
    <w:p w:rsidR="005B402B" w:rsidRPr="002857AD" w:rsidRDefault="005B402B" w:rsidP="005B402B">
      <w:pPr>
        <w:pStyle w:val="PL"/>
        <w:rPr>
          <w:lang w:val="en-US"/>
        </w:rPr>
      </w:pPr>
      <w:r w:rsidRPr="002857AD">
        <w:rPr>
          <w:lang w:val="en-US"/>
        </w:rPr>
        <w:t xml:space="preserve">        scheme:</w:t>
      </w:r>
    </w:p>
    <w:p w:rsidR="005B402B" w:rsidRPr="002857AD" w:rsidRDefault="005B402B" w:rsidP="005B402B">
      <w:pPr>
        <w:pStyle w:val="PL"/>
        <w:rPr>
          <w:lang w:val="en-US"/>
        </w:rPr>
      </w:pPr>
      <w:r w:rsidRPr="002857AD">
        <w:rPr>
          <w:lang w:val="en-US"/>
        </w:rPr>
        <w:t xml:space="preserve">          </w:t>
      </w:r>
      <w:r w:rsidRPr="002857AD">
        <w:t>$ref: 'TS29571_CommonData.yaml#/components/schemas/UriScheme'</w:t>
      </w:r>
    </w:p>
    <w:p w:rsidR="005B402B" w:rsidRPr="002857AD" w:rsidRDefault="005B402B" w:rsidP="005B402B">
      <w:pPr>
        <w:pStyle w:val="PL"/>
      </w:pPr>
      <w:r w:rsidRPr="002857AD">
        <w:t xml:space="preserve">        nfServiceStatus:</w:t>
      </w:r>
    </w:p>
    <w:p w:rsidR="005B402B" w:rsidRPr="002857AD" w:rsidRDefault="005B402B" w:rsidP="005B402B">
      <w:pPr>
        <w:pStyle w:val="PL"/>
      </w:pPr>
      <w:r w:rsidRPr="002857AD">
        <w:t xml:space="preserve">          $ref: </w:t>
      </w:r>
      <w:r w:rsidRPr="002857AD">
        <w:rPr>
          <w:lang w:val="en-US"/>
        </w:rPr>
        <w:t>'TS29510_Nnrf_NFManagement.yaml#/components/schemas</w:t>
      </w:r>
      <w:r w:rsidRPr="002857AD">
        <w:t>/NFServiceStatus'</w:t>
      </w:r>
    </w:p>
    <w:p w:rsidR="005B402B" w:rsidRPr="002857AD" w:rsidRDefault="005B402B" w:rsidP="005B402B">
      <w:pPr>
        <w:pStyle w:val="PL"/>
        <w:rPr>
          <w:lang w:val="en-US"/>
        </w:rPr>
      </w:pPr>
      <w:r w:rsidRPr="002857AD">
        <w:rPr>
          <w:lang w:val="en-US"/>
        </w:rPr>
        <w:t xml:space="preserve">        fqdn:</w:t>
      </w:r>
    </w:p>
    <w:p w:rsidR="005B402B" w:rsidRPr="002857AD" w:rsidRDefault="005B402B" w:rsidP="005B402B">
      <w:pPr>
        <w:pStyle w:val="PL"/>
        <w:rPr>
          <w:lang w:val="en-US"/>
        </w:rPr>
      </w:pPr>
      <w:r w:rsidRPr="002857AD">
        <w:rPr>
          <w:lang w:val="en-US"/>
        </w:rPr>
        <w:t xml:space="preserve">          $ref: 'TS29510_Nnrf_NFManagement.yaml#/components/schemas/Fqdn'</w:t>
      </w:r>
    </w:p>
    <w:p w:rsidR="005B402B" w:rsidRPr="002857AD" w:rsidRDefault="005B402B" w:rsidP="005B402B">
      <w:pPr>
        <w:pStyle w:val="PL"/>
        <w:rPr>
          <w:lang w:val="en-US"/>
        </w:rPr>
      </w:pPr>
      <w:r w:rsidRPr="002857AD">
        <w:rPr>
          <w:lang w:val="en-US"/>
        </w:rPr>
        <w:t xml:space="preserve">        ipEndPoints:</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$ref: 'TS29510_Nnrf_NFManagement.yaml#/components/schemas/IpEndPoint'</w:t>
      </w:r>
    </w:p>
    <w:p w:rsidR="005B402B" w:rsidRPr="002857AD" w:rsidRDefault="005B402B" w:rsidP="005B402B">
      <w:pPr>
        <w:pStyle w:val="PL"/>
        <w:rPr>
          <w:lang w:val="en-US"/>
        </w:rPr>
      </w:pPr>
      <w:r>
        <w:t xml:space="preserve">          </w:t>
      </w:r>
      <w:r>
        <w:rPr>
          <w:rFonts w:hint="eastAsia"/>
          <w:lang w:eastAsia="zh-CN"/>
        </w:rPr>
        <w:t>minI</w:t>
      </w:r>
      <w:r w:rsidRPr="002857AD">
        <w:t>tems:</w:t>
      </w:r>
      <w:r>
        <w:rPr>
          <w:rFonts w:hint="eastAsia"/>
          <w:lang w:eastAsia="zh-CN"/>
        </w:rPr>
        <w:t xml:space="preserve"> 1</w:t>
      </w:r>
    </w:p>
    <w:p w:rsidR="005B402B" w:rsidRPr="002857AD" w:rsidRDefault="005B402B" w:rsidP="005B402B">
      <w:pPr>
        <w:pStyle w:val="PL"/>
        <w:rPr>
          <w:lang w:val="en-US"/>
        </w:rPr>
      </w:pPr>
      <w:r w:rsidRPr="002857AD">
        <w:rPr>
          <w:lang w:val="en-US"/>
        </w:rPr>
        <w:t xml:space="preserve">        apiPrefix:</w:t>
      </w:r>
    </w:p>
    <w:p w:rsidR="005B402B" w:rsidRPr="002857AD" w:rsidRDefault="005B402B" w:rsidP="005B402B">
      <w:pPr>
        <w:pStyle w:val="PL"/>
        <w:rPr>
          <w:lang w:val="en-US"/>
        </w:rPr>
      </w:pPr>
      <w:r w:rsidRPr="002857AD">
        <w:rPr>
          <w:lang w:val="en-US"/>
        </w:rPr>
        <w:t xml:space="preserve">          type: string</w:t>
      </w:r>
    </w:p>
    <w:p w:rsidR="005B402B" w:rsidRPr="002857AD" w:rsidRDefault="005B402B" w:rsidP="005B402B">
      <w:pPr>
        <w:pStyle w:val="PL"/>
        <w:rPr>
          <w:lang w:val="en-US"/>
        </w:rPr>
      </w:pPr>
      <w:r w:rsidRPr="002857AD">
        <w:rPr>
          <w:lang w:val="en-US"/>
        </w:rPr>
        <w:t xml:space="preserve">        defaultNotificationSubscriptions:</w:t>
      </w:r>
    </w:p>
    <w:p w:rsidR="005B402B" w:rsidRPr="002857AD" w:rsidRDefault="005B402B" w:rsidP="005B402B">
      <w:pPr>
        <w:pStyle w:val="PL"/>
        <w:rPr>
          <w:lang w:val="en-US"/>
        </w:rPr>
      </w:pPr>
      <w:r w:rsidRPr="002857AD">
        <w:rPr>
          <w:lang w:val="en-US"/>
        </w:rPr>
        <w:t xml:space="preserve">          type: array</w:t>
      </w:r>
    </w:p>
    <w:p w:rsidR="005B402B" w:rsidRPr="002857AD" w:rsidRDefault="005B402B" w:rsidP="005B402B">
      <w:pPr>
        <w:pStyle w:val="PL"/>
        <w:rPr>
          <w:lang w:val="en-US"/>
        </w:rPr>
      </w:pPr>
      <w:r w:rsidRPr="002857AD">
        <w:rPr>
          <w:lang w:val="en-US"/>
        </w:rPr>
        <w:t xml:space="preserve">          items:</w:t>
      </w:r>
    </w:p>
    <w:p w:rsidR="005B402B" w:rsidRPr="002857AD" w:rsidRDefault="005B402B" w:rsidP="005B402B">
      <w:pPr>
        <w:pStyle w:val="PL"/>
        <w:rPr>
          <w:lang w:val="en-US"/>
        </w:rPr>
      </w:pPr>
      <w:r w:rsidRPr="002857AD">
        <w:rPr>
          <w:lang w:val="en-US"/>
        </w:rPr>
        <w:t xml:space="preserve">            $ref: 'TS29510_Nnrf_NFManagement.yaml#/components/schemas/DefaultNotificationSubscription'</w:t>
      </w:r>
    </w:p>
    <w:p w:rsidR="005B402B" w:rsidRPr="002857AD" w:rsidRDefault="005B402B" w:rsidP="005B402B">
      <w:pPr>
        <w:pStyle w:val="PL"/>
        <w:rPr>
          <w:lang w:val="en-US"/>
        </w:rPr>
      </w:pPr>
      <w:r>
        <w:t xml:space="preserve">          </w:t>
      </w:r>
      <w:r>
        <w:rPr>
          <w:rFonts w:hint="eastAsia"/>
          <w:lang w:eastAsia="zh-CN"/>
        </w:rPr>
        <w:t>minI</w:t>
      </w:r>
      <w:r w:rsidRPr="002857AD">
        <w:t>tems:</w:t>
      </w:r>
      <w:r>
        <w:rPr>
          <w:rFonts w:hint="eastAsia"/>
          <w:lang w:eastAsia="zh-CN"/>
        </w:rPr>
        <w:t xml:space="preserve"> 1</w:t>
      </w:r>
    </w:p>
    <w:p w:rsidR="005B402B" w:rsidRPr="002857AD" w:rsidRDefault="005B402B" w:rsidP="005B402B">
      <w:pPr>
        <w:pStyle w:val="PL"/>
        <w:rPr>
          <w:lang w:val="en-US"/>
        </w:rPr>
      </w:pPr>
      <w:r w:rsidRPr="002857AD">
        <w:rPr>
          <w:lang w:val="en-US"/>
        </w:rPr>
        <w:t xml:space="preserve">        capacity:</w:t>
      </w:r>
    </w:p>
    <w:p w:rsidR="005B402B" w:rsidRPr="002857AD" w:rsidRDefault="005B402B" w:rsidP="005B402B">
      <w:pPr>
        <w:pStyle w:val="PL"/>
        <w:rPr>
          <w:lang w:val="en-US"/>
        </w:rPr>
      </w:pPr>
      <w:r w:rsidRPr="002857AD">
        <w:rPr>
          <w:lang w:val="en-US"/>
        </w:rPr>
        <w:t xml:space="preserve">          type: integer</w:t>
      </w:r>
    </w:p>
    <w:p w:rsidR="005B402B" w:rsidRPr="002857AD" w:rsidRDefault="005B402B" w:rsidP="005B402B">
      <w:pPr>
        <w:pStyle w:val="PL"/>
        <w:rPr>
          <w:lang w:val="en-US"/>
        </w:rPr>
      </w:pPr>
      <w:r w:rsidRPr="002857AD">
        <w:rPr>
          <w:lang w:val="en-US"/>
        </w:rPr>
        <w:t xml:space="preserve">          minimum: 0</w:t>
      </w:r>
    </w:p>
    <w:p w:rsidR="005B402B" w:rsidRPr="002857AD" w:rsidRDefault="005B402B" w:rsidP="005B402B">
      <w:pPr>
        <w:pStyle w:val="PL"/>
        <w:rPr>
          <w:lang w:val="en-US"/>
        </w:rPr>
      </w:pPr>
      <w:r w:rsidRPr="002857AD">
        <w:rPr>
          <w:lang w:val="en-US"/>
        </w:rPr>
        <w:t xml:space="preserve">          maximum: 65535</w:t>
      </w:r>
    </w:p>
    <w:p w:rsidR="005B402B" w:rsidRPr="002857AD" w:rsidRDefault="005B402B" w:rsidP="005B402B">
      <w:pPr>
        <w:pStyle w:val="PL"/>
      </w:pPr>
      <w:r w:rsidRPr="002857AD">
        <w:lastRenderedPageBreak/>
        <w:t xml:space="preserve">        </w:t>
      </w:r>
      <w:r w:rsidRPr="002857AD">
        <w:rPr>
          <w:rFonts w:hint="eastAsia"/>
          <w:lang w:eastAsia="zh-CN"/>
        </w:rPr>
        <w:t>load</w:t>
      </w:r>
      <w:r w:rsidRPr="002857AD">
        <w:t>:</w:t>
      </w:r>
    </w:p>
    <w:p w:rsidR="005B402B" w:rsidRPr="002857AD" w:rsidRDefault="005B402B" w:rsidP="005B402B">
      <w:pPr>
        <w:pStyle w:val="PL"/>
      </w:pPr>
      <w:r w:rsidRPr="002857AD">
        <w:t xml:space="preserve">          type: integer</w:t>
      </w:r>
    </w:p>
    <w:p w:rsidR="005B402B" w:rsidRPr="002857AD" w:rsidRDefault="005B402B" w:rsidP="005B402B">
      <w:pPr>
        <w:pStyle w:val="PL"/>
        <w:rPr>
          <w:lang w:val="en-US" w:eastAsia="zh-CN"/>
        </w:rPr>
      </w:pPr>
      <w:r w:rsidRPr="002857AD">
        <w:rPr>
          <w:rFonts w:hint="eastAsia"/>
          <w:lang w:val="en-US" w:eastAsia="zh-CN"/>
        </w:rPr>
        <w:t xml:space="preserve">          minimum: 0</w:t>
      </w:r>
    </w:p>
    <w:p w:rsidR="005B402B" w:rsidRPr="002857AD" w:rsidRDefault="005B402B" w:rsidP="005B402B">
      <w:pPr>
        <w:pStyle w:val="PL"/>
        <w:rPr>
          <w:lang w:val="en-US" w:eastAsia="zh-CN"/>
        </w:rPr>
      </w:pPr>
      <w:r w:rsidRPr="002857AD">
        <w:rPr>
          <w:rFonts w:hint="eastAsia"/>
          <w:lang w:val="en-US" w:eastAsia="zh-CN"/>
        </w:rPr>
        <w:t xml:space="preserve">          maximum: 100</w:t>
      </w:r>
    </w:p>
    <w:p w:rsidR="005B402B" w:rsidRPr="002857AD" w:rsidRDefault="005B402B" w:rsidP="005B402B">
      <w:pPr>
        <w:pStyle w:val="PL"/>
        <w:rPr>
          <w:lang w:val="en-US"/>
        </w:rPr>
      </w:pPr>
      <w:r w:rsidRPr="002857AD">
        <w:rPr>
          <w:lang w:val="en-US"/>
        </w:rPr>
        <w:t xml:space="preserve">        priority:</w:t>
      </w:r>
    </w:p>
    <w:p w:rsidR="005B402B" w:rsidRPr="002857AD" w:rsidRDefault="005B402B" w:rsidP="005B402B">
      <w:pPr>
        <w:pStyle w:val="PL"/>
        <w:rPr>
          <w:lang w:val="en-US"/>
        </w:rPr>
      </w:pPr>
      <w:r w:rsidRPr="002857AD">
        <w:rPr>
          <w:lang w:val="en-US"/>
        </w:rPr>
        <w:t xml:space="preserve">          type: integer</w:t>
      </w:r>
    </w:p>
    <w:p w:rsidR="005B402B" w:rsidRPr="002857AD" w:rsidRDefault="005B402B" w:rsidP="005B402B">
      <w:pPr>
        <w:pStyle w:val="PL"/>
        <w:rPr>
          <w:lang w:val="en-US"/>
        </w:rPr>
      </w:pPr>
      <w:r w:rsidRPr="002857AD">
        <w:rPr>
          <w:lang w:val="en-US"/>
        </w:rPr>
        <w:t xml:space="preserve">          minimum: 0</w:t>
      </w:r>
    </w:p>
    <w:p w:rsidR="005B402B" w:rsidRPr="002857AD" w:rsidRDefault="005B402B" w:rsidP="005B402B">
      <w:pPr>
        <w:pStyle w:val="PL"/>
        <w:rPr>
          <w:lang w:val="en-US"/>
        </w:rPr>
      </w:pPr>
      <w:r w:rsidRPr="002857AD">
        <w:rPr>
          <w:lang w:val="en-US"/>
        </w:rPr>
        <w:t xml:space="preserve">          maximum: 65535</w:t>
      </w:r>
    </w:p>
    <w:p w:rsidR="005B402B" w:rsidRPr="002857AD" w:rsidRDefault="005B402B" w:rsidP="005B402B">
      <w:pPr>
        <w:pStyle w:val="PL"/>
      </w:pPr>
      <w:r w:rsidRPr="002857AD">
        <w:t xml:space="preserve">        recoveryTime:</w:t>
      </w:r>
    </w:p>
    <w:p w:rsidR="005B402B" w:rsidRPr="002857AD" w:rsidRDefault="005B402B" w:rsidP="005B402B">
      <w:pPr>
        <w:pStyle w:val="PL"/>
      </w:pPr>
      <w:r w:rsidRPr="002857AD">
        <w:t xml:space="preserve">          $ref: 'TS29571_CommonData.yaml#/components/schemas/DateTime'</w:t>
      </w:r>
    </w:p>
    <w:p w:rsidR="005B402B" w:rsidRPr="002857AD" w:rsidRDefault="005B402B" w:rsidP="005B402B">
      <w:pPr>
        <w:pStyle w:val="PL"/>
      </w:pPr>
      <w:r>
        <w:t xml:space="preserve">        ch</w:t>
      </w:r>
      <w:r w:rsidRPr="002857AD">
        <w:t>f</w:t>
      </w:r>
      <w:r>
        <w:t>Service</w:t>
      </w:r>
      <w:r w:rsidRPr="002857AD">
        <w:t>Info:</w:t>
      </w:r>
    </w:p>
    <w:p w:rsidR="005B402B" w:rsidRPr="002857AD" w:rsidRDefault="005B402B" w:rsidP="005B402B">
      <w:pPr>
        <w:pStyle w:val="PL"/>
      </w:pPr>
      <w:r w:rsidRPr="002857AD">
        <w:t xml:space="preserve">          $ref: '</w:t>
      </w:r>
      <w:r w:rsidRPr="002857AD">
        <w:rPr>
          <w:lang w:val="en-US"/>
        </w:rPr>
        <w:t>TS29510_Nnrf_NFManagement.yaml</w:t>
      </w:r>
      <w:r>
        <w:t>#/components/schemas/ChfService</w:t>
      </w:r>
      <w:r w:rsidRPr="002857AD">
        <w:t>Info'</w:t>
      </w:r>
    </w:p>
    <w:p w:rsidR="005B402B" w:rsidRPr="002857AD" w:rsidRDefault="005B402B" w:rsidP="005B402B">
      <w:pPr>
        <w:pStyle w:val="PL"/>
        <w:rPr>
          <w:lang w:val="en-US"/>
        </w:rPr>
      </w:pPr>
      <w:r w:rsidRPr="002857AD">
        <w:rPr>
          <w:lang w:val="en-US"/>
        </w:rPr>
        <w:t xml:space="preserve">        supportedFeatures:</w:t>
      </w:r>
    </w:p>
    <w:p w:rsidR="005B402B" w:rsidRPr="002857AD" w:rsidRDefault="005B402B" w:rsidP="005B402B">
      <w:pPr>
        <w:pStyle w:val="PL"/>
        <w:rPr>
          <w:lang w:val="en-US"/>
        </w:rPr>
      </w:pPr>
      <w:r w:rsidRPr="002857AD">
        <w:rPr>
          <w:lang w:val="en-US"/>
        </w:rPr>
        <w:t xml:space="preserve">          $ref: 'TS29571_CommonData.yaml#/components/schemas/SupportedFeatures'</w:t>
      </w:r>
    </w:p>
    <w:p w:rsidR="005B402B" w:rsidRPr="002857AD" w:rsidRDefault="005B402B" w:rsidP="005B402B">
      <w:pPr>
        <w:pStyle w:val="PL"/>
        <w:rPr>
          <w:lang w:val="en-US"/>
        </w:rPr>
      </w:pPr>
      <w:r w:rsidRPr="002857AD">
        <w:rPr>
          <w:lang w:val="en-US"/>
        </w:rPr>
        <w:t>externalDocs:</w:t>
      </w:r>
    </w:p>
    <w:p w:rsidR="005B402B" w:rsidRPr="002857AD" w:rsidRDefault="005B402B" w:rsidP="005B402B">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C40AB4" w:rsidRPr="002857AD" w:rsidDel="005B402B" w:rsidRDefault="005B402B" w:rsidP="005B402B">
      <w:pPr>
        <w:pStyle w:val="Heading2"/>
        <w:rPr>
          <w:del w:id="478" w:author="Abdessamad EL MOATAMID" w:date="2019-05-02T19:39:00Z"/>
          <w:lang w:val="en-US"/>
        </w:rPr>
      </w:pPr>
      <w:ins w:id="479" w:author="Abdessamad EL MOATAMID" w:date="2019-05-02T19:39:00Z">
        <w:r w:rsidRPr="002857AD">
          <w:rPr>
            <w:lang w:val="en-US"/>
          </w:rPr>
          <w:t xml:space="preserve">  </w:t>
        </w:r>
        <w:proofErr w:type="gramStart"/>
        <w:r w:rsidRPr="002857AD">
          <w:rPr>
            <w:lang w:val="en-US"/>
          </w:rPr>
          <w:t>url</w:t>
        </w:r>
        <w:proofErr w:type="gramEnd"/>
        <w:r w:rsidRPr="002857AD">
          <w:rPr>
            <w:lang w:val="en-US"/>
          </w:rPr>
          <w:t>: 'http://www.3gpp.org/ftp/Specs/archive/29_series/29.510/'</w:t>
        </w:r>
      </w:ins>
      <w:del w:id="480" w:author="Abdessamad EL MOATAMID" w:date="2019-05-02T19:39:00Z">
        <w:r w:rsidR="00C40AB4" w:rsidRPr="002857AD" w:rsidDel="005B402B">
          <w:delText>A.4</w:delText>
        </w:r>
        <w:r w:rsidR="00C40AB4" w:rsidRPr="002857AD" w:rsidDel="005B402B">
          <w:tab/>
        </w:r>
        <w:r w:rsidR="00C40AB4" w:rsidDel="005B402B">
          <w:delText>Nnrf_AccessToken API (</w:delText>
        </w:r>
        <w:r w:rsidR="00C40AB4" w:rsidRPr="002857AD" w:rsidDel="005B402B">
          <w:delText>NRF OAuth2 Authorization</w:delText>
        </w:r>
        <w:r w:rsidR="00C40AB4" w:rsidDel="005B402B">
          <w:delText>)</w:delText>
        </w:r>
        <w:bookmarkEnd w:id="470"/>
      </w:del>
    </w:p>
    <w:p w:rsidR="00C40AB4" w:rsidRPr="002857AD" w:rsidDel="005B402B" w:rsidRDefault="00C40AB4" w:rsidP="00C40AB4">
      <w:pPr>
        <w:pStyle w:val="PL"/>
        <w:rPr>
          <w:del w:id="481" w:author="Abdessamad EL MOATAMID" w:date="2019-05-02T19:39:00Z"/>
          <w:lang w:val="en-US"/>
        </w:rPr>
      </w:pPr>
      <w:del w:id="482" w:author="Abdessamad EL MOATAMID" w:date="2019-05-02T19:39:00Z">
        <w:r w:rsidRPr="002857AD" w:rsidDel="005B402B">
          <w:rPr>
            <w:lang w:val="en-US"/>
          </w:rPr>
          <w:delText>openapi: 3.0.0</w:delText>
        </w:r>
      </w:del>
    </w:p>
    <w:p w:rsidR="00C40AB4" w:rsidRPr="002857AD" w:rsidDel="005B402B" w:rsidRDefault="00C40AB4" w:rsidP="00C40AB4">
      <w:pPr>
        <w:pStyle w:val="PL"/>
        <w:rPr>
          <w:del w:id="483" w:author="Abdessamad EL MOATAMID" w:date="2019-05-02T19:39:00Z"/>
          <w:lang w:val="en-US"/>
        </w:rPr>
      </w:pPr>
      <w:del w:id="484" w:author="Abdessamad EL MOATAMID" w:date="2019-05-02T19:39:00Z">
        <w:r w:rsidRPr="002857AD" w:rsidDel="005B402B">
          <w:rPr>
            <w:lang w:val="en-US"/>
          </w:rPr>
          <w:delText>info:</w:delText>
        </w:r>
      </w:del>
    </w:p>
    <w:p w:rsidR="00C40AB4" w:rsidRPr="002857AD" w:rsidDel="005B402B" w:rsidRDefault="00C40AB4" w:rsidP="00C40AB4">
      <w:pPr>
        <w:pStyle w:val="PL"/>
        <w:rPr>
          <w:del w:id="485" w:author="Abdessamad EL MOATAMID" w:date="2019-05-02T19:39:00Z"/>
          <w:lang w:val="en-US"/>
        </w:rPr>
      </w:pPr>
      <w:del w:id="486" w:author="Abdessamad EL MOATAMID" w:date="2019-05-02T19:39:00Z">
        <w:r w:rsidRPr="002857AD" w:rsidDel="005B402B">
          <w:rPr>
            <w:lang w:val="en-US"/>
          </w:rPr>
          <w:delText xml:space="preserve">  version: '1.</w:delText>
        </w:r>
        <w:r w:rsidDel="005B402B">
          <w:rPr>
            <w:lang w:val="en-US"/>
          </w:rPr>
          <w:delText>0</w:delText>
        </w:r>
        <w:r w:rsidRPr="002857AD" w:rsidDel="005B402B">
          <w:rPr>
            <w:lang w:val="en-US"/>
          </w:rPr>
          <w:delText>.</w:delText>
        </w:r>
        <w:r w:rsidDel="005B402B">
          <w:rPr>
            <w:lang w:val="en-US"/>
          </w:rPr>
          <w:delText>1</w:delText>
        </w:r>
        <w:r w:rsidRPr="002857AD" w:rsidDel="005B402B">
          <w:rPr>
            <w:lang w:val="en-US"/>
          </w:rPr>
          <w:delText>'</w:delText>
        </w:r>
      </w:del>
    </w:p>
    <w:p w:rsidR="00C40AB4" w:rsidRPr="002857AD" w:rsidDel="005B402B" w:rsidRDefault="00C40AB4" w:rsidP="00C40AB4">
      <w:pPr>
        <w:pStyle w:val="PL"/>
        <w:rPr>
          <w:del w:id="487" w:author="Abdessamad EL MOATAMID" w:date="2019-05-02T19:39:00Z"/>
          <w:lang w:val="en-US"/>
        </w:rPr>
      </w:pPr>
      <w:del w:id="488" w:author="Abdessamad EL MOATAMID" w:date="2019-05-02T19:39:00Z">
        <w:r w:rsidRPr="002857AD" w:rsidDel="005B402B">
          <w:rPr>
            <w:lang w:val="en-US"/>
          </w:rPr>
          <w:delText xml:space="preserve">  title: 'NRF OAuth2'</w:delText>
        </w:r>
      </w:del>
    </w:p>
    <w:p w:rsidR="00C40AB4" w:rsidRPr="002857AD" w:rsidDel="005B402B" w:rsidRDefault="00C40AB4" w:rsidP="00C40AB4">
      <w:pPr>
        <w:pStyle w:val="PL"/>
        <w:rPr>
          <w:del w:id="489" w:author="Abdessamad EL MOATAMID" w:date="2019-05-02T19:39:00Z"/>
          <w:lang w:val="en-US"/>
        </w:rPr>
      </w:pPr>
      <w:del w:id="490" w:author="Abdessamad EL MOATAMID" w:date="2019-05-02T19:39:00Z">
        <w:r w:rsidRPr="002857AD" w:rsidDel="005B402B">
          <w:rPr>
            <w:lang w:val="en-US"/>
          </w:rPr>
          <w:delText xml:space="preserve">  description: 'NRF OAuth2 Authorization'</w:delText>
        </w:r>
      </w:del>
    </w:p>
    <w:p w:rsidR="00C40AB4" w:rsidRPr="002857AD" w:rsidDel="005B402B" w:rsidRDefault="00C40AB4" w:rsidP="00C40AB4">
      <w:pPr>
        <w:pStyle w:val="PL"/>
        <w:rPr>
          <w:del w:id="491" w:author="Abdessamad EL MOATAMID" w:date="2019-05-02T19:39:00Z"/>
          <w:lang w:val="en-US"/>
        </w:rPr>
      </w:pPr>
      <w:del w:id="492" w:author="Abdessamad EL MOATAMID" w:date="2019-05-02T19:39:00Z">
        <w:r w:rsidRPr="002857AD" w:rsidDel="005B402B">
          <w:rPr>
            <w:lang w:val="en-US"/>
          </w:rPr>
          <w:delText>paths:</w:delText>
        </w:r>
      </w:del>
    </w:p>
    <w:p w:rsidR="00C40AB4" w:rsidRPr="002857AD" w:rsidDel="005B402B" w:rsidRDefault="00C40AB4" w:rsidP="00C40AB4">
      <w:pPr>
        <w:pStyle w:val="PL"/>
        <w:rPr>
          <w:del w:id="493" w:author="Abdessamad EL MOATAMID" w:date="2019-05-02T19:39:00Z"/>
          <w:lang w:val="en-US"/>
        </w:rPr>
      </w:pPr>
      <w:del w:id="494" w:author="Abdessamad EL MOATAMID" w:date="2019-05-02T19:39:00Z">
        <w:r w:rsidRPr="002857AD" w:rsidDel="005B402B">
          <w:rPr>
            <w:lang w:val="en-US"/>
          </w:rPr>
          <w:delText xml:space="preserve">  /oauth2/token:</w:delText>
        </w:r>
      </w:del>
    </w:p>
    <w:p w:rsidR="00C40AB4" w:rsidRPr="002857AD" w:rsidDel="005B402B" w:rsidRDefault="00C40AB4" w:rsidP="00C40AB4">
      <w:pPr>
        <w:pStyle w:val="PL"/>
        <w:rPr>
          <w:del w:id="495" w:author="Abdessamad EL MOATAMID" w:date="2019-05-02T19:39:00Z"/>
          <w:lang w:val="en-US"/>
        </w:rPr>
      </w:pPr>
      <w:del w:id="496" w:author="Abdessamad EL MOATAMID" w:date="2019-05-02T19:39:00Z">
        <w:r w:rsidRPr="002857AD" w:rsidDel="005B402B">
          <w:rPr>
            <w:lang w:val="en-US"/>
          </w:rPr>
          <w:delText xml:space="preserve">    post:</w:delText>
        </w:r>
      </w:del>
    </w:p>
    <w:p w:rsidR="00C40AB4" w:rsidRPr="002857AD" w:rsidDel="005B402B" w:rsidRDefault="00C40AB4" w:rsidP="00C40AB4">
      <w:pPr>
        <w:pStyle w:val="PL"/>
        <w:rPr>
          <w:del w:id="497" w:author="Abdessamad EL MOATAMID" w:date="2019-05-02T19:39:00Z"/>
          <w:lang w:val="en-US"/>
        </w:rPr>
      </w:pPr>
      <w:del w:id="498" w:author="Abdessamad EL MOATAMID" w:date="2019-05-02T19:39:00Z">
        <w:r w:rsidRPr="002857AD" w:rsidDel="005B402B">
          <w:rPr>
            <w:lang w:val="en-US"/>
          </w:rPr>
          <w:delText xml:space="preserve">      summary: Access Token Request</w:delText>
        </w:r>
      </w:del>
    </w:p>
    <w:p w:rsidR="00C40AB4" w:rsidRPr="002857AD" w:rsidDel="005B402B" w:rsidRDefault="00C40AB4" w:rsidP="00C40AB4">
      <w:pPr>
        <w:pStyle w:val="PL"/>
        <w:rPr>
          <w:del w:id="499" w:author="Abdessamad EL MOATAMID" w:date="2019-05-02T19:39:00Z"/>
          <w:lang w:val="en-US"/>
        </w:rPr>
      </w:pPr>
      <w:del w:id="500" w:author="Abdessamad EL MOATAMID" w:date="2019-05-02T19:39:00Z">
        <w:r w:rsidRPr="002857AD" w:rsidDel="005B402B">
          <w:rPr>
            <w:lang w:val="en-US"/>
          </w:rPr>
          <w:delText xml:space="preserve">      operationId: AccessTokenRequest</w:delText>
        </w:r>
      </w:del>
    </w:p>
    <w:p w:rsidR="00C40AB4" w:rsidRPr="002857AD" w:rsidDel="005B402B" w:rsidRDefault="00C40AB4" w:rsidP="00C40AB4">
      <w:pPr>
        <w:pStyle w:val="PL"/>
        <w:rPr>
          <w:del w:id="501" w:author="Abdessamad EL MOATAMID" w:date="2019-05-02T19:39:00Z"/>
          <w:lang w:val="en-US"/>
        </w:rPr>
      </w:pPr>
      <w:del w:id="502" w:author="Abdessamad EL MOATAMID" w:date="2019-05-02T19:39:00Z">
        <w:r w:rsidRPr="002857AD" w:rsidDel="005B402B">
          <w:rPr>
            <w:lang w:val="en-US"/>
          </w:rPr>
          <w:delText xml:space="preserve">      tags:</w:delText>
        </w:r>
      </w:del>
    </w:p>
    <w:p w:rsidR="00C40AB4" w:rsidRPr="002857AD" w:rsidDel="005B402B" w:rsidRDefault="00C40AB4" w:rsidP="00C40AB4">
      <w:pPr>
        <w:pStyle w:val="PL"/>
        <w:rPr>
          <w:del w:id="503" w:author="Abdessamad EL MOATAMID" w:date="2019-05-02T19:39:00Z"/>
          <w:lang w:val="en-US"/>
        </w:rPr>
      </w:pPr>
      <w:del w:id="504" w:author="Abdessamad EL MOATAMID" w:date="2019-05-02T19:39:00Z">
        <w:r w:rsidRPr="002857AD" w:rsidDel="005B402B">
          <w:rPr>
            <w:lang w:val="en-US"/>
          </w:rPr>
          <w:delText xml:space="preserve">        - Access Token Request</w:delText>
        </w:r>
      </w:del>
    </w:p>
    <w:p w:rsidR="00C40AB4" w:rsidRPr="002857AD" w:rsidDel="005B402B" w:rsidRDefault="00C40AB4" w:rsidP="00C40AB4">
      <w:pPr>
        <w:pStyle w:val="PL"/>
        <w:rPr>
          <w:del w:id="505" w:author="Abdessamad EL MOATAMID" w:date="2019-05-02T19:39:00Z"/>
          <w:lang w:val="en-US"/>
        </w:rPr>
      </w:pPr>
      <w:del w:id="506" w:author="Abdessamad EL MOATAMID" w:date="2019-05-02T19:39:00Z">
        <w:r w:rsidRPr="002857AD" w:rsidDel="005B402B">
          <w:rPr>
            <w:lang w:val="en-US"/>
          </w:rPr>
          <w:delText xml:space="preserve">      requestBody:</w:delText>
        </w:r>
      </w:del>
    </w:p>
    <w:p w:rsidR="00C40AB4" w:rsidRPr="00997980" w:rsidDel="005B402B" w:rsidRDefault="00C40AB4" w:rsidP="00C40AB4">
      <w:pPr>
        <w:pStyle w:val="PL"/>
        <w:rPr>
          <w:del w:id="507" w:author="Abdessamad EL MOATAMID" w:date="2019-05-02T19:39:00Z"/>
          <w:lang w:val="en-US"/>
        </w:rPr>
      </w:pPr>
      <w:del w:id="508" w:author="Abdessamad EL MOATAMID" w:date="2019-05-02T19:39:00Z">
        <w:r w:rsidRPr="002857AD" w:rsidDel="005B402B">
          <w:rPr>
            <w:lang w:val="en-US"/>
          </w:rPr>
          <w:delText xml:space="preserve">        </w:delText>
        </w:r>
        <w:r w:rsidRPr="00997980" w:rsidDel="005B402B">
          <w:rPr>
            <w:lang w:val="en-US"/>
          </w:rPr>
          <w:delText>content:</w:delText>
        </w:r>
      </w:del>
    </w:p>
    <w:p w:rsidR="00C40AB4" w:rsidRPr="00997980" w:rsidDel="005B402B" w:rsidRDefault="00C40AB4" w:rsidP="00C40AB4">
      <w:pPr>
        <w:pStyle w:val="PL"/>
        <w:rPr>
          <w:del w:id="509" w:author="Abdessamad EL MOATAMID" w:date="2019-05-02T19:39:00Z"/>
          <w:lang w:val="en-US"/>
        </w:rPr>
      </w:pPr>
      <w:del w:id="510" w:author="Abdessamad EL MOATAMID" w:date="2019-05-02T19:39:00Z">
        <w:r w:rsidRPr="00997980" w:rsidDel="005B402B">
          <w:rPr>
            <w:lang w:val="en-US"/>
          </w:rPr>
          <w:delText xml:space="preserve">          application/x-www-form-urlencoded:</w:delText>
        </w:r>
      </w:del>
    </w:p>
    <w:p w:rsidR="00C40AB4" w:rsidRPr="002857AD" w:rsidDel="005B402B" w:rsidRDefault="00C40AB4" w:rsidP="00C40AB4">
      <w:pPr>
        <w:pStyle w:val="PL"/>
        <w:rPr>
          <w:del w:id="511" w:author="Abdessamad EL MOATAMID" w:date="2019-05-02T19:39:00Z"/>
          <w:lang w:val="en-US"/>
        </w:rPr>
      </w:pPr>
      <w:del w:id="512" w:author="Abdessamad EL MOATAMID" w:date="2019-05-02T19:39:00Z">
        <w:r w:rsidRPr="00997980" w:rsidDel="005B402B">
          <w:rPr>
            <w:lang w:val="en-US"/>
          </w:rPr>
          <w:delText xml:space="preserve">            </w:delText>
        </w:r>
        <w:r w:rsidRPr="002857AD" w:rsidDel="005B402B">
          <w:rPr>
            <w:lang w:val="en-US"/>
          </w:rPr>
          <w:delText>schema:</w:delText>
        </w:r>
      </w:del>
    </w:p>
    <w:p w:rsidR="00C40AB4" w:rsidRPr="002857AD" w:rsidDel="005B402B" w:rsidRDefault="00C40AB4" w:rsidP="00C40AB4">
      <w:pPr>
        <w:pStyle w:val="PL"/>
        <w:rPr>
          <w:del w:id="513" w:author="Abdessamad EL MOATAMID" w:date="2019-05-02T19:39:00Z"/>
          <w:lang w:val="en-US"/>
        </w:rPr>
      </w:pPr>
      <w:del w:id="514" w:author="Abdessamad EL MOATAMID" w:date="2019-05-02T19:39:00Z">
        <w:r w:rsidRPr="002857AD" w:rsidDel="005B402B">
          <w:rPr>
            <w:lang w:val="en-US"/>
          </w:rPr>
          <w:delText xml:space="preserve">              </w:delText>
        </w:r>
        <w:r w:rsidRPr="002857AD" w:rsidDel="005B402B">
          <w:delText>$ref: '#/components/schemas/AccessTokenReq'</w:delText>
        </w:r>
      </w:del>
    </w:p>
    <w:p w:rsidR="00C40AB4" w:rsidRPr="002857AD" w:rsidDel="005B402B" w:rsidRDefault="00C40AB4" w:rsidP="00C40AB4">
      <w:pPr>
        <w:pStyle w:val="PL"/>
        <w:rPr>
          <w:del w:id="515" w:author="Abdessamad EL MOATAMID" w:date="2019-05-02T19:39:00Z"/>
          <w:lang w:val="en-US"/>
        </w:rPr>
      </w:pPr>
      <w:del w:id="516" w:author="Abdessamad EL MOATAMID" w:date="2019-05-02T19:39:00Z">
        <w:r w:rsidRPr="002857AD" w:rsidDel="005B402B">
          <w:rPr>
            <w:lang w:val="en-US"/>
          </w:rPr>
          <w:delText xml:space="preserve">        required: true</w:delText>
        </w:r>
      </w:del>
    </w:p>
    <w:p w:rsidR="00C40AB4" w:rsidRPr="002857AD" w:rsidDel="005B402B" w:rsidRDefault="00C40AB4" w:rsidP="00C40AB4">
      <w:pPr>
        <w:pStyle w:val="PL"/>
        <w:rPr>
          <w:del w:id="517" w:author="Abdessamad EL MOATAMID" w:date="2019-05-02T19:39:00Z"/>
          <w:lang w:val="en-US"/>
        </w:rPr>
      </w:pPr>
      <w:del w:id="518" w:author="Abdessamad EL MOATAMID" w:date="2019-05-02T19:39:00Z">
        <w:r w:rsidRPr="002857AD" w:rsidDel="005B402B">
          <w:rPr>
            <w:lang w:val="en-US"/>
          </w:rPr>
          <w:delText xml:space="preserve">      responses:</w:delText>
        </w:r>
      </w:del>
    </w:p>
    <w:p w:rsidR="00C40AB4" w:rsidRPr="002857AD" w:rsidDel="005B402B" w:rsidRDefault="00C40AB4" w:rsidP="00C40AB4">
      <w:pPr>
        <w:pStyle w:val="PL"/>
        <w:rPr>
          <w:del w:id="519" w:author="Abdessamad EL MOATAMID" w:date="2019-05-02T19:39:00Z"/>
          <w:lang w:val="en-US"/>
        </w:rPr>
      </w:pPr>
      <w:del w:id="520" w:author="Abdessamad EL MOATAMID" w:date="2019-05-02T19:39:00Z">
        <w:r w:rsidRPr="002857AD" w:rsidDel="005B402B">
          <w:rPr>
            <w:lang w:val="en-US"/>
          </w:rPr>
          <w:delText xml:space="preserve">        '200':</w:delText>
        </w:r>
      </w:del>
    </w:p>
    <w:p w:rsidR="00C40AB4" w:rsidRPr="002857AD" w:rsidDel="005B402B" w:rsidRDefault="00C40AB4" w:rsidP="00C40AB4">
      <w:pPr>
        <w:pStyle w:val="PL"/>
        <w:rPr>
          <w:del w:id="521" w:author="Abdessamad EL MOATAMID" w:date="2019-05-02T19:39:00Z"/>
          <w:lang w:val="en-US"/>
        </w:rPr>
      </w:pPr>
      <w:del w:id="522" w:author="Abdessamad EL MOATAMID" w:date="2019-05-02T19:39:00Z">
        <w:r w:rsidRPr="002857AD" w:rsidDel="005B402B">
          <w:rPr>
            <w:lang w:val="en-US"/>
          </w:rPr>
          <w:delText xml:space="preserve">          description: Successful Access Token Request</w:delText>
        </w:r>
      </w:del>
    </w:p>
    <w:p w:rsidR="00C40AB4" w:rsidRPr="002857AD" w:rsidDel="005B402B" w:rsidRDefault="00C40AB4" w:rsidP="00C40AB4">
      <w:pPr>
        <w:pStyle w:val="PL"/>
        <w:rPr>
          <w:del w:id="523" w:author="Abdessamad EL MOATAMID" w:date="2019-05-02T19:39:00Z"/>
          <w:lang w:val="en-US"/>
        </w:rPr>
      </w:pPr>
      <w:del w:id="524" w:author="Abdessamad EL MOATAMID" w:date="2019-05-02T19:39:00Z">
        <w:r w:rsidRPr="002857AD" w:rsidDel="005B402B">
          <w:rPr>
            <w:lang w:val="en-US"/>
          </w:rPr>
          <w:delText xml:space="preserve">          content:</w:delText>
        </w:r>
      </w:del>
    </w:p>
    <w:p w:rsidR="00C40AB4" w:rsidRPr="002857AD" w:rsidDel="005B402B" w:rsidRDefault="00C40AB4" w:rsidP="00C40AB4">
      <w:pPr>
        <w:pStyle w:val="PL"/>
        <w:rPr>
          <w:del w:id="525" w:author="Abdessamad EL MOATAMID" w:date="2019-05-02T19:39:00Z"/>
          <w:lang w:val="en-US"/>
        </w:rPr>
      </w:pPr>
      <w:del w:id="526" w:author="Abdessamad EL MOATAMID" w:date="2019-05-02T19:39:00Z">
        <w:r w:rsidRPr="002857AD" w:rsidDel="005B402B">
          <w:rPr>
            <w:lang w:val="en-US"/>
          </w:rPr>
          <w:delText xml:space="preserve">            application/json:</w:delText>
        </w:r>
      </w:del>
    </w:p>
    <w:p w:rsidR="00C40AB4" w:rsidRPr="002857AD" w:rsidDel="005B402B" w:rsidRDefault="00C40AB4" w:rsidP="00C40AB4">
      <w:pPr>
        <w:pStyle w:val="PL"/>
        <w:rPr>
          <w:del w:id="527" w:author="Abdessamad EL MOATAMID" w:date="2019-05-02T19:39:00Z"/>
          <w:lang w:val="en-US"/>
        </w:rPr>
      </w:pPr>
      <w:del w:id="528" w:author="Abdessamad EL MOATAMID" w:date="2019-05-02T19:39:00Z">
        <w:r w:rsidRPr="002857AD" w:rsidDel="005B402B">
          <w:rPr>
            <w:lang w:val="en-US"/>
          </w:rPr>
          <w:delText xml:space="preserve">              schema:</w:delText>
        </w:r>
      </w:del>
    </w:p>
    <w:p w:rsidR="00C40AB4" w:rsidRPr="002857AD" w:rsidDel="005B402B" w:rsidRDefault="00C40AB4" w:rsidP="00C40AB4">
      <w:pPr>
        <w:pStyle w:val="PL"/>
        <w:rPr>
          <w:del w:id="529" w:author="Abdessamad EL MOATAMID" w:date="2019-05-02T19:39:00Z"/>
          <w:lang w:val="en-US"/>
        </w:rPr>
      </w:pPr>
      <w:del w:id="530" w:author="Abdessamad EL MOATAMID" w:date="2019-05-02T19:39:00Z">
        <w:r w:rsidRPr="002857AD" w:rsidDel="005B402B">
          <w:rPr>
            <w:lang w:val="en-US"/>
          </w:rPr>
          <w:delText xml:space="preserve">                </w:delText>
        </w:r>
        <w:r w:rsidRPr="002857AD" w:rsidDel="005B402B">
          <w:delText>$ref: '#/components/schemas/AccessTokenRsp'</w:delText>
        </w:r>
      </w:del>
    </w:p>
    <w:p w:rsidR="00C40AB4" w:rsidRPr="002857AD" w:rsidDel="005B402B" w:rsidRDefault="00C40AB4" w:rsidP="00C40AB4">
      <w:pPr>
        <w:pStyle w:val="PL"/>
        <w:rPr>
          <w:del w:id="531" w:author="Abdessamad EL MOATAMID" w:date="2019-05-02T19:39:00Z"/>
          <w:lang w:val="en-US"/>
        </w:rPr>
      </w:pPr>
      <w:del w:id="532" w:author="Abdessamad EL MOATAMID" w:date="2019-05-02T19:39:00Z">
        <w:r w:rsidRPr="002857AD" w:rsidDel="005B402B">
          <w:rPr>
            <w:lang w:val="en-US"/>
          </w:rPr>
          <w:delText xml:space="preserve">          headers:</w:delText>
        </w:r>
      </w:del>
    </w:p>
    <w:p w:rsidR="00C40AB4" w:rsidRPr="002857AD" w:rsidDel="005B402B" w:rsidRDefault="00C40AB4" w:rsidP="00C40AB4">
      <w:pPr>
        <w:pStyle w:val="PL"/>
        <w:rPr>
          <w:del w:id="533" w:author="Abdessamad EL MOATAMID" w:date="2019-05-02T19:39:00Z"/>
          <w:lang w:val="en-US"/>
        </w:rPr>
      </w:pPr>
      <w:del w:id="534" w:author="Abdessamad EL MOATAMID" w:date="2019-05-02T19:39:00Z">
        <w:r w:rsidRPr="002857AD" w:rsidDel="005B402B">
          <w:rPr>
            <w:lang w:val="en-US"/>
          </w:rPr>
          <w:delText xml:space="preserve">            Cache-Control:</w:delText>
        </w:r>
      </w:del>
    </w:p>
    <w:p w:rsidR="00C40AB4" w:rsidRPr="002857AD" w:rsidDel="005B402B" w:rsidRDefault="00C40AB4" w:rsidP="00C40AB4">
      <w:pPr>
        <w:pStyle w:val="PL"/>
        <w:rPr>
          <w:del w:id="535" w:author="Abdessamad EL MOATAMID" w:date="2019-05-02T19:39:00Z"/>
          <w:lang w:val="en-US"/>
        </w:rPr>
      </w:pPr>
      <w:del w:id="536" w:author="Abdessamad EL MOATAMID" w:date="2019-05-02T19:39:00Z">
        <w:r w:rsidRPr="002857AD" w:rsidDel="005B402B">
          <w:rPr>
            <w:lang w:val="en-US"/>
          </w:rPr>
          <w:delText xml:space="preserve">              $ref: '#/components/headers/cache-control'</w:delText>
        </w:r>
      </w:del>
    </w:p>
    <w:p w:rsidR="00C40AB4" w:rsidRPr="002857AD" w:rsidDel="005B402B" w:rsidRDefault="00C40AB4" w:rsidP="00C40AB4">
      <w:pPr>
        <w:pStyle w:val="PL"/>
        <w:rPr>
          <w:del w:id="537" w:author="Abdessamad EL MOATAMID" w:date="2019-05-02T19:39:00Z"/>
          <w:lang w:val="en-US"/>
        </w:rPr>
      </w:pPr>
      <w:del w:id="538" w:author="Abdessamad EL MOATAMID" w:date="2019-05-02T19:39:00Z">
        <w:r w:rsidRPr="002857AD" w:rsidDel="005B402B">
          <w:rPr>
            <w:lang w:val="en-US"/>
          </w:rPr>
          <w:delText xml:space="preserve">            Pragma:</w:delText>
        </w:r>
      </w:del>
    </w:p>
    <w:p w:rsidR="00C40AB4" w:rsidRPr="002857AD" w:rsidDel="005B402B" w:rsidRDefault="00C40AB4" w:rsidP="00C40AB4">
      <w:pPr>
        <w:pStyle w:val="PL"/>
        <w:rPr>
          <w:del w:id="539" w:author="Abdessamad EL MOATAMID" w:date="2019-05-02T19:39:00Z"/>
          <w:lang w:val="en-US"/>
        </w:rPr>
      </w:pPr>
      <w:del w:id="540" w:author="Abdessamad EL MOATAMID" w:date="2019-05-02T19:39:00Z">
        <w:r w:rsidRPr="002857AD" w:rsidDel="005B402B">
          <w:rPr>
            <w:lang w:val="en-US"/>
          </w:rPr>
          <w:delText xml:space="preserve">              $ref: '#/components/headers/pragma'</w:delText>
        </w:r>
      </w:del>
    </w:p>
    <w:p w:rsidR="00C40AB4" w:rsidRPr="002857AD" w:rsidDel="005B402B" w:rsidRDefault="00C40AB4" w:rsidP="00C40AB4">
      <w:pPr>
        <w:pStyle w:val="PL"/>
        <w:rPr>
          <w:ins w:id="541" w:author="CT4#90" w:date="2019-04-02T15:26:00Z"/>
          <w:del w:id="542" w:author="Abdessamad EL MOATAMID" w:date="2019-05-02T19:39:00Z"/>
          <w:lang w:val="en-US"/>
        </w:rPr>
      </w:pPr>
      <w:ins w:id="543" w:author="CT4#90" w:date="2019-04-02T15:26:00Z">
        <w:del w:id="544" w:author="Abdessamad EL MOATAMID" w:date="2019-05-02T19:39:00Z">
          <w:r w:rsidRPr="002857AD" w:rsidDel="005B402B">
            <w:rPr>
              <w:lang w:val="en-US"/>
            </w:rPr>
            <w:delText xml:space="preserve">        '</w:delText>
          </w:r>
          <w:r w:rsidRPr="002857AD" w:rsidDel="005B402B">
            <w:rPr>
              <w:rFonts w:hint="eastAsia"/>
              <w:lang w:val="en-US" w:eastAsia="zh-CN"/>
            </w:rPr>
            <w:delText>307</w:delText>
          </w:r>
          <w:r w:rsidRPr="002857AD" w:rsidDel="005B402B">
            <w:rPr>
              <w:lang w:val="en-US"/>
            </w:rPr>
            <w:delText>':</w:delText>
          </w:r>
        </w:del>
      </w:ins>
    </w:p>
    <w:p w:rsidR="00C40AB4" w:rsidRPr="002857AD" w:rsidDel="005B402B" w:rsidRDefault="00C40AB4" w:rsidP="00C40AB4">
      <w:pPr>
        <w:pStyle w:val="PL"/>
        <w:rPr>
          <w:ins w:id="545" w:author="CT4#90" w:date="2019-04-02T15:26:00Z"/>
          <w:del w:id="546" w:author="Abdessamad EL MOATAMID" w:date="2019-05-02T19:39:00Z"/>
          <w:lang w:val="en-US" w:eastAsia="zh-CN"/>
        </w:rPr>
      </w:pPr>
      <w:ins w:id="547" w:author="CT4#90" w:date="2019-04-02T15:26:00Z">
        <w:del w:id="548" w:author="Abdessamad EL MOATAMID" w:date="2019-05-02T19:39:00Z">
          <w:r w:rsidRPr="002857AD" w:rsidDel="005B402B">
            <w:rPr>
              <w:lang w:val="en-US"/>
            </w:rPr>
            <w:delText xml:space="preserve">          description: </w:delText>
          </w:r>
          <w:r w:rsidRPr="002857AD" w:rsidDel="005B402B">
            <w:rPr>
              <w:rFonts w:hint="eastAsia"/>
              <w:lang w:eastAsia="zh-CN"/>
            </w:rPr>
            <w:delText>Temporary Redirect</w:delText>
          </w:r>
        </w:del>
      </w:ins>
    </w:p>
    <w:p w:rsidR="00C40AB4" w:rsidRPr="002857AD" w:rsidDel="005B402B" w:rsidRDefault="00C40AB4" w:rsidP="00C40AB4">
      <w:pPr>
        <w:pStyle w:val="PL"/>
        <w:rPr>
          <w:del w:id="549" w:author="Abdessamad EL MOATAMID" w:date="2019-05-02T19:39:00Z"/>
          <w:lang w:val="en-US"/>
        </w:rPr>
      </w:pPr>
      <w:del w:id="550" w:author="Abdessamad EL MOATAMID" w:date="2019-05-02T19:39:00Z">
        <w:r w:rsidRPr="002857AD" w:rsidDel="005B402B">
          <w:rPr>
            <w:lang w:val="en-US"/>
          </w:rPr>
          <w:delText xml:space="preserve">        '400':</w:delText>
        </w:r>
      </w:del>
    </w:p>
    <w:p w:rsidR="00C40AB4" w:rsidRPr="002857AD" w:rsidDel="005B402B" w:rsidRDefault="00C40AB4" w:rsidP="00C40AB4">
      <w:pPr>
        <w:pStyle w:val="PL"/>
        <w:rPr>
          <w:del w:id="551" w:author="Abdessamad EL MOATAMID" w:date="2019-05-02T19:39:00Z"/>
          <w:lang w:val="en-US"/>
        </w:rPr>
      </w:pPr>
      <w:del w:id="552" w:author="Abdessamad EL MOATAMID" w:date="2019-05-02T19:39:00Z">
        <w:r w:rsidRPr="002857AD" w:rsidDel="005B402B">
          <w:rPr>
            <w:lang w:val="en-US"/>
          </w:rPr>
          <w:delText xml:space="preserve">          description: Error in the Access Token Request</w:delText>
        </w:r>
      </w:del>
    </w:p>
    <w:p w:rsidR="00C40AB4" w:rsidRPr="002857AD" w:rsidDel="005B402B" w:rsidRDefault="00C40AB4" w:rsidP="00C40AB4">
      <w:pPr>
        <w:pStyle w:val="PL"/>
        <w:rPr>
          <w:del w:id="553" w:author="Abdessamad EL MOATAMID" w:date="2019-05-02T19:39:00Z"/>
          <w:lang w:val="en-US"/>
        </w:rPr>
      </w:pPr>
      <w:del w:id="554" w:author="Abdessamad EL MOATAMID" w:date="2019-05-02T19:39:00Z">
        <w:r w:rsidRPr="002857AD" w:rsidDel="005B402B">
          <w:rPr>
            <w:lang w:val="en-US"/>
          </w:rPr>
          <w:delText xml:space="preserve">          content:</w:delText>
        </w:r>
      </w:del>
    </w:p>
    <w:p w:rsidR="00C40AB4" w:rsidRPr="002857AD" w:rsidDel="005B402B" w:rsidRDefault="00C40AB4" w:rsidP="00C40AB4">
      <w:pPr>
        <w:pStyle w:val="PL"/>
        <w:rPr>
          <w:del w:id="555" w:author="Abdessamad EL MOATAMID" w:date="2019-05-02T19:39:00Z"/>
          <w:lang w:val="en-US"/>
        </w:rPr>
      </w:pPr>
      <w:del w:id="556" w:author="Abdessamad EL MOATAMID" w:date="2019-05-02T19:39:00Z">
        <w:r w:rsidRPr="002857AD" w:rsidDel="005B402B">
          <w:rPr>
            <w:lang w:val="en-US"/>
          </w:rPr>
          <w:delText xml:space="preserve">            application/json:</w:delText>
        </w:r>
      </w:del>
    </w:p>
    <w:p w:rsidR="00C40AB4" w:rsidRPr="002857AD" w:rsidDel="005B402B" w:rsidRDefault="00C40AB4" w:rsidP="00C40AB4">
      <w:pPr>
        <w:pStyle w:val="PL"/>
        <w:rPr>
          <w:del w:id="557" w:author="Abdessamad EL MOATAMID" w:date="2019-05-02T19:39:00Z"/>
          <w:lang w:val="en-US"/>
        </w:rPr>
      </w:pPr>
      <w:del w:id="558" w:author="Abdessamad EL MOATAMID" w:date="2019-05-02T19:39:00Z">
        <w:r w:rsidRPr="002857AD" w:rsidDel="005B402B">
          <w:rPr>
            <w:lang w:val="en-US"/>
          </w:rPr>
          <w:delText xml:space="preserve">              schema:</w:delText>
        </w:r>
      </w:del>
    </w:p>
    <w:p w:rsidR="00C40AB4" w:rsidRPr="002857AD" w:rsidDel="005B402B" w:rsidRDefault="00C40AB4" w:rsidP="00C40AB4">
      <w:pPr>
        <w:pStyle w:val="PL"/>
        <w:rPr>
          <w:del w:id="559" w:author="Abdessamad EL MOATAMID" w:date="2019-05-02T19:39:00Z"/>
          <w:lang w:val="en-US"/>
        </w:rPr>
      </w:pPr>
      <w:del w:id="560" w:author="Abdessamad EL MOATAMID" w:date="2019-05-02T19:39:00Z">
        <w:r w:rsidRPr="002857AD" w:rsidDel="005B402B">
          <w:rPr>
            <w:lang w:val="en-US"/>
          </w:rPr>
          <w:delText xml:space="preserve">                $ref: </w:delText>
        </w:r>
        <w:r w:rsidRPr="002857AD" w:rsidDel="005B402B">
          <w:delText>'#/components/schemas/AccessTokenErr'</w:delText>
        </w:r>
      </w:del>
    </w:p>
    <w:p w:rsidR="00C40AB4" w:rsidRPr="002857AD" w:rsidDel="005B402B" w:rsidRDefault="00C40AB4" w:rsidP="00C40AB4">
      <w:pPr>
        <w:pStyle w:val="PL"/>
        <w:rPr>
          <w:del w:id="561" w:author="Abdessamad EL MOATAMID" w:date="2019-05-02T19:39:00Z"/>
          <w:lang w:val="en-US"/>
        </w:rPr>
      </w:pPr>
      <w:del w:id="562" w:author="Abdessamad EL MOATAMID" w:date="2019-05-02T19:39:00Z">
        <w:r w:rsidRPr="002857AD" w:rsidDel="005B402B">
          <w:rPr>
            <w:lang w:val="en-US"/>
          </w:rPr>
          <w:delText xml:space="preserve">          headers:</w:delText>
        </w:r>
      </w:del>
    </w:p>
    <w:p w:rsidR="00C40AB4" w:rsidRPr="002857AD" w:rsidDel="005B402B" w:rsidRDefault="00C40AB4" w:rsidP="00C40AB4">
      <w:pPr>
        <w:pStyle w:val="PL"/>
        <w:rPr>
          <w:del w:id="563" w:author="Abdessamad EL MOATAMID" w:date="2019-05-02T19:39:00Z"/>
          <w:lang w:val="en-US"/>
        </w:rPr>
      </w:pPr>
      <w:del w:id="564" w:author="Abdessamad EL MOATAMID" w:date="2019-05-02T19:39:00Z">
        <w:r w:rsidRPr="002857AD" w:rsidDel="005B402B">
          <w:rPr>
            <w:lang w:val="en-US"/>
          </w:rPr>
          <w:delText xml:space="preserve">            Cache-Control:</w:delText>
        </w:r>
      </w:del>
    </w:p>
    <w:p w:rsidR="00C40AB4" w:rsidRPr="002857AD" w:rsidDel="005B402B" w:rsidRDefault="00C40AB4" w:rsidP="00C40AB4">
      <w:pPr>
        <w:pStyle w:val="PL"/>
        <w:rPr>
          <w:del w:id="565" w:author="Abdessamad EL MOATAMID" w:date="2019-05-02T19:39:00Z"/>
          <w:lang w:val="en-US"/>
        </w:rPr>
      </w:pPr>
      <w:del w:id="566" w:author="Abdessamad EL MOATAMID" w:date="2019-05-02T19:39:00Z">
        <w:r w:rsidRPr="002857AD" w:rsidDel="005B402B">
          <w:rPr>
            <w:lang w:val="en-US"/>
          </w:rPr>
          <w:delText xml:space="preserve">              $ref: '#/components/headers/cache-control'</w:delText>
        </w:r>
      </w:del>
    </w:p>
    <w:p w:rsidR="00C40AB4" w:rsidRPr="002857AD" w:rsidDel="005B402B" w:rsidRDefault="00C40AB4" w:rsidP="00C40AB4">
      <w:pPr>
        <w:pStyle w:val="PL"/>
        <w:rPr>
          <w:del w:id="567" w:author="Abdessamad EL MOATAMID" w:date="2019-05-02T19:39:00Z"/>
          <w:lang w:val="en-US"/>
        </w:rPr>
      </w:pPr>
      <w:del w:id="568" w:author="Abdessamad EL MOATAMID" w:date="2019-05-02T19:39:00Z">
        <w:r w:rsidRPr="002857AD" w:rsidDel="005B402B">
          <w:rPr>
            <w:lang w:val="en-US"/>
          </w:rPr>
          <w:delText xml:space="preserve">            Pragma:</w:delText>
        </w:r>
      </w:del>
    </w:p>
    <w:p w:rsidR="00C40AB4" w:rsidDel="005B402B" w:rsidRDefault="00C40AB4" w:rsidP="00C40AB4">
      <w:pPr>
        <w:pStyle w:val="PL"/>
        <w:rPr>
          <w:ins w:id="569" w:author="ANSIAUX Alexandra IMT/OLN" w:date="2019-04-02T16:50:00Z"/>
          <w:del w:id="570" w:author="Abdessamad EL MOATAMID" w:date="2019-05-02T19:39:00Z"/>
          <w:lang w:val="en-US"/>
        </w:rPr>
      </w:pPr>
      <w:del w:id="571" w:author="Abdessamad EL MOATAMID" w:date="2019-05-02T19:39:00Z">
        <w:r w:rsidRPr="002857AD" w:rsidDel="005B402B">
          <w:rPr>
            <w:lang w:val="en-US"/>
          </w:rPr>
          <w:delText xml:space="preserve">              $ref: '#/components/headers/pragma'</w:delText>
        </w:r>
      </w:del>
    </w:p>
    <w:p w:rsidR="00C40AB4" w:rsidRPr="002857AD" w:rsidDel="005B402B" w:rsidRDefault="00C40AB4" w:rsidP="00C40AB4">
      <w:pPr>
        <w:pStyle w:val="PL"/>
        <w:rPr>
          <w:ins w:id="572" w:author="ANSIAUX Alexandra IMT/OLN" w:date="2019-04-02T16:50:00Z"/>
          <w:del w:id="573" w:author="Abdessamad EL MOATAMID" w:date="2019-05-02T19:39:00Z"/>
          <w:lang w:val="en-US"/>
        </w:rPr>
      </w:pPr>
      <w:ins w:id="574" w:author="ANSIAUX Alexandra IMT/OLN" w:date="2019-04-02T16:50:00Z">
        <w:del w:id="575" w:author="Abdessamad EL MOATAMID" w:date="2019-05-02T19:39:00Z">
          <w:r w:rsidRPr="002857AD" w:rsidDel="005B402B">
            <w:rPr>
              <w:lang w:val="en-US"/>
            </w:rPr>
            <w:delText xml:space="preserve">        '404':</w:delText>
          </w:r>
        </w:del>
      </w:ins>
    </w:p>
    <w:p w:rsidR="00C40AB4" w:rsidRPr="002857AD" w:rsidDel="005B402B" w:rsidRDefault="00C40AB4" w:rsidP="00C40AB4">
      <w:pPr>
        <w:pStyle w:val="PL"/>
        <w:rPr>
          <w:ins w:id="576" w:author="ANSIAUX Alexandra IMT/OLN" w:date="2019-04-02T16:50:00Z"/>
          <w:del w:id="577" w:author="Abdessamad EL MOATAMID" w:date="2019-05-02T19:39:00Z"/>
          <w:lang w:val="en-US"/>
        </w:rPr>
      </w:pPr>
      <w:ins w:id="578" w:author="ANSIAUX Alexandra IMT/OLN" w:date="2019-04-02T16:50:00Z">
        <w:del w:id="579" w:author="Abdessamad EL MOATAMID" w:date="2019-05-02T19:39:00Z">
          <w:r w:rsidRPr="002857AD" w:rsidDel="005B402B">
            <w:rPr>
              <w:lang w:val="en-US"/>
            </w:rPr>
            <w:delText xml:space="preserve">          $ref: 'TS29571_CommonData.yaml#/components/responses/404'</w:delText>
          </w:r>
        </w:del>
      </w:ins>
    </w:p>
    <w:p w:rsidR="00C40AB4" w:rsidRPr="002857AD" w:rsidDel="005B402B" w:rsidRDefault="00C40AB4" w:rsidP="00C40AB4">
      <w:pPr>
        <w:pStyle w:val="PL"/>
        <w:rPr>
          <w:del w:id="580" w:author="Abdessamad EL MOATAMID" w:date="2019-05-02T19:39:00Z"/>
          <w:lang w:val="en-US"/>
        </w:rPr>
      </w:pPr>
    </w:p>
    <w:p w:rsidR="00C40AB4" w:rsidDel="005B402B" w:rsidRDefault="00C40AB4" w:rsidP="00C40AB4">
      <w:pPr>
        <w:rPr>
          <w:del w:id="581" w:author="Abdessamad EL MOATAMID" w:date="2019-05-02T19:39:00Z"/>
          <w:noProof/>
          <w:lang w:val="en-US"/>
        </w:rPr>
      </w:pPr>
    </w:p>
    <w:p w:rsidR="00C40AB4" w:rsidRPr="00DC490F" w:rsidRDefault="00C40AB4" w:rsidP="00C40AB4">
      <w:pPr>
        <w:rPr>
          <w:noProof/>
          <w:lang w:val="en-US"/>
        </w:rPr>
      </w:pPr>
      <w:del w:id="582" w:author="Abdessamad EL MOATAMID" w:date="2019-05-02T19:39:00Z">
        <w:r w:rsidRPr="00DC490F" w:rsidDel="005B402B">
          <w:rPr>
            <w:noProof/>
            <w:highlight w:val="yellow"/>
            <w:lang w:val="en-US"/>
          </w:rPr>
          <w:delText>************ skip for sake of clarity ************</w:delText>
        </w:r>
      </w:del>
    </w:p>
    <w:p w:rsidR="00C40AB4" w:rsidRPr="006B5418" w:rsidRDefault="00C40AB4" w:rsidP="00C40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C618E" w:rsidRPr="004E4FEC" w:rsidRDefault="00BC618E" w:rsidP="00C40AB4">
      <w:pPr>
        <w:rPr>
          <w:lang w:val="en-US"/>
        </w:rPr>
      </w:pPr>
    </w:p>
    <w:sectPr w:rsidR="00BC618E" w:rsidRPr="004E4FE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35F" w:rsidRDefault="00BF535F">
      <w:r>
        <w:separator/>
      </w:r>
    </w:p>
  </w:endnote>
  <w:endnote w:type="continuationSeparator" w:id="0">
    <w:p w:rsidR="00BF535F" w:rsidRDefault="00BF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35F" w:rsidRDefault="00BF535F">
      <w:r>
        <w:separator/>
      </w:r>
    </w:p>
  </w:footnote>
  <w:footnote w:type="continuationSeparator" w:id="0">
    <w:p w:rsidR="00BF535F" w:rsidRDefault="00BF5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47F62"/>
    <w:rsid w:val="00192C46"/>
    <w:rsid w:val="001941EE"/>
    <w:rsid w:val="001A08B3"/>
    <w:rsid w:val="001A7B60"/>
    <w:rsid w:val="001B52F0"/>
    <w:rsid w:val="001B7A65"/>
    <w:rsid w:val="001E41F3"/>
    <w:rsid w:val="0026004D"/>
    <w:rsid w:val="002640DD"/>
    <w:rsid w:val="00275D12"/>
    <w:rsid w:val="00284FEB"/>
    <w:rsid w:val="002860C4"/>
    <w:rsid w:val="002B5741"/>
    <w:rsid w:val="002E228D"/>
    <w:rsid w:val="00305409"/>
    <w:rsid w:val="003609EF"/>
    <w:rsid w:val="0036231A"/>
    <w:rsid w:val="00374DD4"/>
    <w:rsid w:val="003C7FC5"/>
    <w:rsid w:val="003E1A36"/>
    <w:rsid w:val="00410371"/>
    <w:rsid w:val="004242F1"/>
    <w:rsid w:val="00441F48"/>
    <w:rsid w:val="004B75B7"/>
    <w:rsid w:val="004E1669"/>
    <w:rsid w:val="0051580D"/>
    <w:rsid w:val="00547111"/>
    <w:rsid w:val="00570453"/>
    <w:rsid w:val="00592D74"/>
    <w:rsid w:val="005B402B"/>
    <w:rsid w:val="005E2C44"/>
    <w:rsid w:val="00621188"/>
    <w:rsid w:val="006257ED"/>
    <w:rsid w:val="00695808"/>
    <w:rsid w:val="006B46FB"/>
    <w:rsid w:val="006E21FB"/>
    <w:rsid w:val="00754246"/>
    <w:rsid w:val="00764070"/>
    <w:rsid w:val="00784879"/>
    <w:rsid w:val="00792342"/>
    <w:rsid w:val="00792E99"/>
    <w:rsid w:val="007977A8"/>
    <w:rsid w:val="007B512A"/>
    <w:rsid w:val="007C2097"/>
    <w:rsid w:val="007D6A07"/>
    <w:rsid w:val="007F7259"/>
    <w:rsid w:val="008040A8"/>
    <w:rsid w:val="00811987"/>
    <w:rsid w:val="008279FA"/>
    <w:rsid w:val="008626E7"/>
    <w:rsid w:val="00870EE7"/>
    <w:rsid w:val="008863B9"/>
    <w:rsid w:val="008A45A6"/>
    <w:rsid w:val="008B3C55"/>
    <w:rsid w:val="008F686C"/>
    <w:rsid w:val="009148DE"/>
    <w:rsid w:val="00941E30"/>
    <w:rsid w:val="009777D9"/>
    <w:rsid w:val="00991B88"/>
    <w:rsid w:val="009A5753"/>
    <w:rsid w:val="009A579D"/>
    <w:rsid w:val="009C75C2"/>
    <w:rsid w:val="009E3297"/>
    <w:rsid w:val="009F6A35"/>
    <w:rsid w:val="009F734F"/>
    <w:rsid w:val="00A246B6"/>
    <w:rsid w:val="00A47E70"/>
    <w:rsid w:val="00A50CF0"/>
    <w:rsid w:val="00A7671C"/>
    <w:rsid w:val="00A969DA"/>
    <w:rsid w:val="00AA2CBC"/>
    <w:rsid w:val="00AC5820"/>
    <w:rsid w:val="00AD1CD8"/>
    <w:rsid w:val="00B258BB"/>
    <w:rsid w:val="00B400DE"/>
    <w:rsid w:val="00B67B97"/>
    <w:rsid w:val="00B968C8"/>
    <w:rsid w:val="00BA3EC5"/>
    <w:rsid w:val="00BA51D9"/>
    <w:rsid w:val="00BB5DFC"/>
    <w:rsid w:val="00BC618E"/>
    <w:rsid w:val="00BD279D"/>
    <w:rsid w:val="00BD6BB8"/>
    <w:rsid w:val="00BF513C"/>
    <w:rsid w:val="00BF535F"/>
    <w:rsid w:val="00C32C23"/>
    <w:rsid w:val="00C40AB4"/>
    <w:rsid w:val="00C66BA2"/>
    <w:rsid w:val="00C95985"/>
    <w:rsid w:val="00CC5026"/>
    <w:rsid w:val="00CC68D0"/>
    <w:rsid w:val="00D03F9A"/>
    <w:rsid w:val="00D06D51"/>
    <w:rsid w:val="00D24991"/>
    <w:rsid w:val="00D50255"/>
    <w:rsid w:val="00D66520"/>
    <w:rsid w:val="00DE34CF"/>
    <w:rsid w:val="00E13F3D"/>
    <w:rsid w:val="00E34898"/>
    <w:rsid w:val="00E63C96"/>
    <w:rsid w:val="00E8079D"/>
    <w:rsid w:val="00EB09B7"/>
    <w:rsid w:val="00ED5473"/>
    <w:rsid w:val="00EE7D7C"/>
    <w:rsid w:val="00F25D98"/>
    <w:rsid w:val="00F300FB"/>
    <w:rsid w:val="00F45790"/>
    <w:rsid w:val="00F867C6"/>
    <w:rsid w:val="00FB6386"/>
    <w:rsid w:val="00FD50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618E"/>
    <w:rPr>
      <w:rFonts w:ascii="Times New Roman" w:hAnsi="Times New Roman"/>
      <w:lang w:val="en-GB" w:eastAsia="en-US"/>
    </w:rPr>
  </w:style>
  <w:style w:type="character" w:customStyle="1" w:styleId="TFChar">
    <w:name w:val="TF Char"/>
    <w:link w:val="TF"/>
    <w:rsid w:val="00BC618E"/>
    <w:rPr>
      <w:rFonts w:ascii="Arial" w:hAnsi="Arial"/>
      <w:b/>
      <w:lang w:val="en-GB" w:eastAsia="en-US"/>
    </w:rPr>
  </w:style>
  <w:style w:type="character" w:customStyle="1" w:styleId="B2Char">
    <w:name w:val="B2 Char"/>
    <w:link w:val="B2"/>
    <w:rsid w:val="00BC618E"/>
    <w:rPr>
      <w:rFonts w:ascii="Times New Roman" w:hAnsi="Times New Roman"/>
      <w:lang w:val="en-GB" w:eastAsia="en-US"/>
    </w:rPr>
  </w:style>
  <w:style w:type="character" w:customStyle="1" w:styleId="NOZchn">
    <w:name w:val="NO Zchn"/>
    <w:link w:val="NO"/>
    <w:rsid w:val="00BC618E"/>
    <w:rPr>
      <w:rFonts w:ascii="Times New Roman" w:hAnsi="Times New Roman"/>
      <w:lang w:val="en-GB" w:eastAsia="en-US"/>
    </w:rPr>
  </w:style>
  <w:style w:type="character" w:customStyle="1" w:styleId="PLChar">
    <w:name w:val="PL Char"/>
    <w:link w:val="PL"/>
    <w:locked/>
    <w:rsid w:val="00BC618E"/>
    <w:rPr>
      <w:rFonts w:ascii="Courier New" w:hAnsi="Courier New"/>
      <w:noProof/>
      <w:sz w:val="16"/>
      <w:lang w:val="en-GB" w:eastAsia="en-US"/>
    </w:rPr>
  </w:style>
  <w:style w:type="character" w:customStyle="1" w:styleId="Heading5Char">
    <w:name w:val="Heading 5 Char"/>
    <w:link w:val="Heading5"/>
    <w:rsid w:val="00C40AB4"/>
    <w:rPr>
      <w:rFonts w:ascii="Arial" w:hAnsi="Arial"/>
      <w:sz w:val="22"/>
      <w:lang w:val="en-GB" w:eastAsia="en-US"/>
    </w:rPr>
  </w:style>
  <w:style w:type="character" w:customStyle="1" w:styleId="TALChar">
    <w:name w:val="TAL Char"/>
    <w:link w:val="TAL"/>
    <w:rsid w:val="00C32C23"/>
    <w:rPr>
      <w:rFonts w:ascii="Arial" w:hAnsi="Arial"/>
      <w:sz w:val="18"/>
      <w:lang w:val="en-GB" w:eastAsia="en-US"/>
    </w:rPr>
  </w:style>
  <w:style w:type="character" w:customStyle="1" w:styleId="TACChar">
    <w:name w:val="TAC Char"/>
    <w:link w:val="TAC"/>
    <w:rsid w:val="00C32C23"/>
    <w:rPr>
      <w:rFonts w:ascii="Arial" w:hAnsi="Arial"/>
      <w:sz w:val="18"/>
      <w:lang w:val="en-GB" w:eastAsia="en-US"/>
    </w:rPr>
  </w:style>
  <w:style w:type="character" w:customStyle="1" w:styleId="THChar">
    <w:name w:val="TH Char"/>
    <w:link w:val="TH"/>
    <w:locked/>
    <w:rsid w:val="00C32C23"/>
    <w:rPr>
      <w:rFonts w:ascii="Arial" w:hAnsi="Arial"/>
      <w:b/>
      <w:lang w:val="en-GB" w:eastAsia="en-US"/>
    </w:rPr>
  </w:style>
  <w:style w:type="character" w:customStyle="1" w:styleId="TAHChar">
    <w:name w:val="TAH Char"/>
    <w:link w:val="TAH"/>
    <w:locked/>
    <w:rsid w:val="00C32C23"/>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618E"/>
    <w:rPr>
      <w:rFonts w:ascii="Times New Roman" w:hAnsi="Times New Roman"/>
      <w:lang w:val="en-GB" w:eastAsia="en-US"/>
    </w:rPr>
  </w:style>
  <w:style w:type="character" w:customStyle="1" w:styleId="TFChar">
    <w:name w:val="TF Char"/>
    <w:link w:val="TF"/>
    <w:rsid w:val="00BC618E"/>
    <w:rPr>
      <w:rFonts w:ascii="Arial" w:hAnsi="Arial"/>
      <w:b/>
      <w:lang w:val="en-GB" w:eastAsia="en-US"/>
    </w:rPr>
  </w:style>
  <w:style w:type="character" w:customStyle="1" w:styleId="B2Char">
    <w:name w:val="B2 Char"/>
    <w:link w:val="B2"/>
    <w:rsid w:val="00BC618E"/>
    <w:rPr>
      <w:rFonts w:ascii="Times New Roman" w:hAnsi="Times New Roman"/>
      <w:lang w:val="en-GB" w:eastAsia="en-US"/>
    </w:rPr>
  </w:style>
  <w:style w:type="character" w:customStyle="1" w:styleId="NOZchn">
    <w:name w:val="NO Zchn"/>
    <w:link w:val="NO"/>
    <w:rsid w:val="00BC618E"/>
    <w:rPr>
      <w:rFonts w:ascii="Times New Roman" w:hAnsi="Times New Roman"/>
      <w:lang w:val="en-GB" w:eastAsia="en-US"/>
    </w:rPr>
  </w:style>
  <w:style w:type="character" w:customStyle="1" w:styleId="PLChar">
    <w:name w:val="PL Char"/>
    <w:link w:val="PL"/>
    <w:locked/>
    <w:rsid w:val="00BC618E"/>
    <w:rPr>
      <w:rFonts w:ascii="Courier New" w:hAnsi="Courier New"/>
      <w:noProof/>
      <w:sz w:val="16"/>
      <w:lang w:val="en-GB" w:eastAsia="en-US"/>
    </w:rPr>
  </w:style>
  <w:style w:type="character" w:customStyle="1" w:styleId="Heading5Char">
    <w:name w:val="Heading 5 Char"/>
    <w:link w:val="Heading5"/>
    <w:rsid w:val="00C40AB4"/>
    <w:rPr>
      <w:rFonts w:ascii="Arial" w:hAnsi="Arial"/>
      <w:sz w:val="22"/>
      <w:lang w:val="en-GB" w:eastAsia="en-US"/>
    </w:rPr>
  </w:style>
  <w:style w:type="character" w:customStyle="1" w:styleId="TALChar">
    <w:name w:val="TAL Char"/>
    <w:link w:val="TAL"/>
    <w:rsid w:val="00C32C23"/>
    <w:rPr>
      <w:rFonts w:ascii="Arial" w:hAnsi="Arial"/>
      <w:sz w:val="18"/>
      <w:lang w:val="en-GB" w:eastAsia="en-US"/>
    </w:rPr>
  </w:style>
  <w:style w:type="character" w:customStyle="1" w:styleId="TACChar">
    <w:name w:val="TAC Char"/>
    <w:link w:val="TAC"/>
    <w:rsid w:val="00C32C23"/>
    <w:rPr>
      <w:rFonts w:ascii="Arial" w:hAnsi="Arial"/>
      <w:sz w:val="18"/>
      <w:lang w:val="en-GB" w:eastAsia="en-US"/>
    </w:rPr>
  </w:style>
  <w:style w:type="character" w:customStyle="1" w:styleId="THChar">
    <w:name w:val="TH Char"/>
    <w:link w:val="TH"/>
    <w:locked/>
    <w:rsid w:val="00C32C23"/>
    <w:rPr>
      <w:rFonts w:ascii="Arial" w:hAnsi="Arial"/>
      <w:b/>
      <w:lang w:val="en-GB" w:eastAsia="en-US"/>
    </w:rPr>
  </w:style>
  <w:style w:type="character" w:customStyle="1" w:styleId="TAHChar">
    <w:name w:val="TAH Char"/>
    <w:link w:val="TAH"/>
    <w:locked/>
    <w:rsid w:val="00C32C2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3.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50A9D-E89A-4CB4-9E38-8B072EB5B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4625</Words>
  <Characters>26365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Abdessamad EL MOATAMID</cp:lastModifiedBy>
  <cp:revision>4</cp:revision>
  <cp:lastPrinted>1900-12-31T22:00:00Z</cp:lastPrinted>
  <dcterms:created xsi:type="dcterms:W3CDTF">2019-05-03T09:26:00Z</dcterms:created>
  <dcterms:modified xsi:type="dcterms:W3CDTF">2019-05-03T09:32:00Z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